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D210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7CAC">
          <w:rPr>
            <w:b/>
            <w:noProof/>
            <w:sz w:val="24"/>
          </w:rPr>
          <w:t>117-e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R3-22</w:t>
        </w:r>
        <w:r w:rsidR="00965AD4">
          <w:rPr>
            <w:b/>
            <w:i/>
            <w:noProof/>
            <w:sz w:val="28"/>
          </w:rPr>
          <w:t>5151</w:t>
        </w:r>
      </w:fldSimple>
    </w:p>
    <w:p w14:paraId="7CB45193" w14:textId="601B57E2" w:rsidR="001E41F3" w:rsidRDefault="00555C1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67CA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82176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82176">
          <w:rPr>
            <w:b/>
            <w:noProof/>
            <w:sz w:val="24"/>
          </w:rPr>
          <w:t>24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CF955" w:rsidR="001E41F3" w:rsidRPr="00410371" w:rsidRDefault="00555C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0A0B53" w:rsidR="001E41F3" w:rsidRPr="00410371" w:rsidRDefault="00555C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7CAC">
                <w:rPr>
                  <w:b/>
                  <w:noProof/>
                  <w:sz w:val="28"/>
                </w:rPr>
                <w:t>0</w:t>
              </w:r>
              <w:r w:rsidR="00A401A4">
                <w:rPr>
                  <w:b/>
                  <w:noProof/>
                  <w:sz w:val="28"/>
                </w:rPr>
                <w:t>855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E2C5E" w:rsidR="001E41F3" w:rsidRPr="00410371" w:rsidRDefault="00965A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58E410" w:rsidR="001E41F3" w:rsidRPr="00410371" w:rsidRDefault="00555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17.1.</w:t>
              </w:r>
              <w:r w:rsidR="00761B2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E73F0" w:rsidR="001E41F3" w:rsidRDefault="0045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Inter-system Resource Status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C59A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6F596C7A" w:rsidR="001E41F3" w:rsidRDefault="00555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CAC" w:rsidRPr="00BC2F99">
                <w:rPr>
                  <w:noProof/>
                </w:rPr>
                <w:t>Nokia, Nokia Shanghai Bel</w:t>
              </w:r>
              <w:r w:rsidR="000C59A5">
                <w:rPr>
                  <w:noProof/>
                </w:rPr>
                <w:t xml:space="preserve">l, </w:t>
              </w:r>
              <w:r w:rsidR="00762815">
                <w:rPr>
                  <w:noProof/>
                </w:rPr>
                <w:t xml:space="preserve">Ericsson, </w:t>
              </w:r>
              <w:r w:rsidR="000C59A5">
                <w:rPr>
                  <w:noProof/>
                </w:rPr>
                <w:t>Huawei, 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555C1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75F1A" w:rsidR="001E41F3" w:rsidRDefault="00555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633F">
                <w:rPr>
                  <w:noProof/>
                </w:rPr>
                <w:t>NR</w:t>
              </w:r>
              <w:r w:rsidR="001A7FAA">
                <w:rPr>
                  <w:noProof/>
                </w:rPr>
                <w:t>_ENDC_SON_MDT_enh-Core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C9E0F" w:rsidR="001E41F3" w:rsidRDefault="00555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7CAC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6508E" w:rsidR="001E41F3" w:rsidRDefault="00965A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1B1799" w:rsidR="001E41F3" w:rsidRDefault="00555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3FB4A" w14:textId="5DC8C514" w:rsidR="001E41F3" w:rsidRDefault="00164B5F" w:rsidP="00D63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33DBD" w:rsidRPr="00EC7CFB">
              <w:rPr>
                <w:i/>
                <w:iCs/>
                <w:noProof/>
              </w:rPr>
              <w:t>Reporting System</w:t>
            </w:r>
            <w:r w:rsidR="00B33DBD">
              <w:rPr>
                <w:noProof/>
              </w:rPr>
              <w:t xml:space="preserve"> IE </w:t>
            </w:r>
            <w:r w:rsidR="00BF3FC4">
              <w:rPr>
                <w:noProof/>
              </w:rPr>
              <w:t>can be</w:t>
            </w:r>
            <w:r w:rsidR="00B33DBD">
              <w:rPr>
                <w:noProof/>
              </w:rPr>
              <w:t xml:space="preserve"> included in both the </w:t>
            </w:r>
            <w:r w:rsidR="00B33DBD" w:rsidRPr="00EC7CFB">
              <w:rPr>
                <w:i/>
                <w:iCs/>
                <w:noProof/>
              </w:rPr>
              <w:t>Inter-system Resource Status Request</w:t>
            </w:r>
            <w:r w:rsidR="00B33DBD">
              <w:rPr>
                <w:noProof/>
              </w:rPr>
              <w:t xml:space="preserve"> IE and </w:t>
            </w:r>
            <w:r w:rsidR="00B33DBD" w:rsidRPr="00EC7CFB">
              <w:rPr>
                <w:i/>
                <w:iCs/>
                <w:noProof/>
              </w:rPr>
              <w:t xml:space="preserve">Inter-system </w:t>
            </w:r>
            <w:r w:rsidR="00BF3FC4">
              <w:rPr>
                <w:i/>
                <w:iCs/>
                <w:noProof/>
              </w:rPr>
              <w:t>R</w:t>
            </w:r>
            <w:r w:rsidR="00B33DBD" w:rsidRPr="00EC7CFB">
              <w:rPr>
                <w:i/>
                <w:iCs/>
                <w:noProof/>
              </w:rPr>
              <w:t>esource Status Re</w:t>
            </w:r>
            <w:r w:rsidR="00B33DBD">
              <w:rPr>
                <w:i/>
                <w:iCs/>
                <w:noProof/>
              </w:rPr>
              <w:t>ply</w:t>
            </w:r>
            <w:r w:rsidR="00B33DBD">
              <w:rPr>
                <w:noProof/>
              </w:rPr>
              <w:t xml:space="preserve"> IE,</w:t>
            </w:r>
            <w:r w:rsidR="008225B1">
              <w:rPr>
                <w:noProof/>
              </w:rPr>
              <w:t xml:space="preserve"> but the ‘No Reporting’ value is applicable</w:t>
            </w:r>
            <w:r w:rsidR="00D637B1">
              <w:rPr>
                <w:noProof/>
              </w:rPr>
              <w:t xml:space="preserve"> only to the Reply</w:t>
            </w:r>
            <w:r w:rsidR="00E856A2">
              <w:rPr>
                <w:noProof/>
              </w:rPr>
              <w:t>.</w:t>
            </w:r>
          </w:p>
          <w:p w14:paraId="575C63B1" w14:textId="77777777" w:rsidR="00B22D21" w:rsidRDefault="00B22D21" w:rsidP="00D637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30AEB8" w:rsidR="00F42DB1" w:rsidRDefault="00F42DB1" w:rsidP="00D63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 </w:t>
            </w:r>
            <w:r w:rsidRPr="00B22D21">
              <w:rPr>
                <w:i/>
                <w:iCs/>
                <w:noProof/>
              </w:rPr>
              <w:t>NR Composite Available Capacity Group</w:t>
            </w:r>
            <w:r>
              <w:rPr>
                <w:noProof/>
              </w:rPr>
              <w:t xml:space="preserve"> IE </w:t>
            </w:r>
            <w:r w:rsidR="00DA27CF">
              <w:rPr>
                <w:noProof/>
              </w:rPr>
              <w:t xml:space="preserve"> does not exist in the ASN.1</w:t>
            </w:r>
            <w:r w:rsidR="00B22D21">
              <w:rPr>
                <w:noProof/>
              </w:rPr>
              <w:t xml:space="preserve"> (i.e. is not used) and should therefore be removed</w:t>
            </w:r>
            <w:r w:rsidR="00DA27CF">
              <w:rPr>
                <w:noProof/>
              </w:rPr>
              <w:t>.</w:t>
            </w:r>
            <w:r w:rsidR="00FE7B9F">
              <w:rPr>
                <w:noProof/>
              </w:rPr>
              <w:t xml:space="preserve"> </w:t>
            </w:r>
            <w:r w:rsidR="0075103B">
              <w:rPr>
                <w:noProof/>
              </w:rPr>
              <w:t>It</w:t>
            </w:r>
            <w:r w:rsidR="00FE7B9F">
              <w:rPr>
                <w:noProof/>
              </w:rPr>
              <w:t xml:space="preserve"> shares the same ASN.1 definition as the </w:t>
            </w:r>
            <w:r w:rsidR="00FE7B9F" w:rsidRPr="002D1C81">
              <w:rPr>
                <w:i/>
                <w:iCs/>
                <w:noProof/>
              </w:rPr>
              <w:t>E-UTRAN Composite Available Capacity Group</w:t>
            </w:r>
            <w:r w:rsidR="00FE7B9F">
              <w:rPr>
                <w:noProof/>
              </w:rPr>
              <w:t xml:space="preserve"> IE</w:t>
            </w:r>
            <w:r w:rsidR="0075103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2E42B" w14:textId="6C5355F9" w:rsidR="00D637B1" w:rsidRDefault="00D637B1" w:rsidP="00E856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8.8.2.2: Procedural text is added to specify that the </w:t>
            </w:r>
            <w:r w:rsidR="00934B7A">
              <w:rPr>
                <w:noProof/>
              </w:rPr>
              <w:t>DOWNLINK RAN CONFIGURATION TRANSFER message</w:t>
            </w:r>
            <w:r w:rsidR="00577643">
              <w:rPr>
                <w:noProof/>
              </w:rPr>
              <w:t xml:space="preserve"> is ignored </w:t>
            </w:r>
            <w:r w:rsidR="00593853">
              <w:rPr>
                <w:noProof/>
              </w:rPr>
              <w:t xml:space="preserve">if the </w:t>
            </w:r>
            <w:r w:rsidR="00593853" w:rsidRPr="00CA6F81">
              <w:rPr>
                <w:i/>
                <w:iCs/>
                <w:noProof/>
              </w:rPr>
              <w:t>Reporting System</w:t>
            </w:r>
            <w:r w:rsidR="00593853" w:rsidRPr="00593853">
              <w:rPr>
                <w:noProof/>
              </w:rPr>
              <w:t xml:space="preserve"> IE in the </w:t>
            </w:r>
            <w:r w:rsidR="00593853" w:rsidRPr="00CA6F81">
              <w:rPr>
                <w:i/>
                <w:iCs/>
                <w:noProof/>
              </w:rPr>
              <w:t>Inter-system SON Information Request</w:t>
            </w:r>
            <w:r w:rsidR="00593853" w:rsidRPr="00593853">
              <w:rPr>
                <w:noProof/>
              </w:rPr>
              <w:t xml:space="preserve"> IE is set to ‘No Reporting’</w:t>
            </w:r>
            <w:r w:rsidR="00593853">
              <w:rPr>
                <w:noProof/>
              </w:rPr>
              <w:t>.</w:t>
            </w:r>
          </w:p>
          <w:p w14:paraId="20BF89CB" w14:textId="3AE4A0F6" w:rsidR="001E41F3" w:rsidRDefault="00E856A2" w:rsidP="00E856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9.3.1.201</w:t>
            </w:r>
            <w:r w:rsidR="005E669F">
              <w:rPr>
                <w:noProof/>
              </w:rPr>
              <w:t>/202/203/204</w:t>
            </w:r>
            <w:r>
              <w:rPr>
                <w:noProof/>
              </w:rPr>
              <w:t>:</w:t>
            </w:r>
            <w:r w:rsidR="002D1C81">
              <w:rPr>
                <w:noProof/>
              </w:rPr>
              <w:t xml:space="preserve"> </w:t>
            </w:r>
            <w:r w:rsidR="00E75F7A">
              <w:rPr>
                <w:noProof/>
              </w:rPr>
              <w:t xml:space="preserve">The unused </w:t>
            </w:r>
            <w:r w:rsidR="00776557">
              <w:rPr>
                <w:noProof/>
              </w:rPr>
              <w:t>IE</w:t>
            </w:r>
            <w:r w:rsidR="005E669F">
              <w:rPr>
                <w:noProof/>
              </w:rPr>
              <w:t>s</w:t>
            </w:r>
            <w:r w:rsidR="00776557">
              <w:rPr>
                <w:noProof/>
              </w:rPr>
              <w:t xml:space="preserve"> </w:t>
            </w:r>
            <w:r w:rsidR="005E669F">
              <w:rPr>
                <w:noProof/>
              </w:rPr>
              <w:t>are</w:t>
            </w:r>
            <w:r w:rsidR="002D1C81">
              <w:rPr>
                <w:noProof/>
              </w:rPr>
              <w:t xml:space="preserve"> removed</w:t>
            </w:r>
            <w:r w:rsidR="00776557">
              <w:rPr>
                <w:noProof/>
              </w:rPr>
              <w:t xml:space="preserve"> (section</w:t>
            </w:r>
            <w:r w:rsidR="005E669F">
              <w:rPr>
                <w:noProof/>
              </w:rPr>
              <w:t>s</w:t>
            </w:r>
            <w:r w:rsidR="00776557">
              <w:rPr>
                <w:noProof/>
              </w:rPr>
              <w:t xml:space="preserve"> </w:t>
            </w:r>
            <w:r w:rsidR="002D1C81">
              <w:rPr>
                <w:noProof/>
              </w:rPr>
              <w:t>voided</w:t>
            </w:r>
            <w:r w:rsidR="00776557">
              <w:rPr>
                <w:noProof/>
              </w:rPr>
              <w:t>)</w:t>
            </w:r>
            <w:r w:rsidR="00E75F7A">
              <w:rPr>
                <w:noProof/>
              </w:rPr>
              <w:t>.</w:t>
            </w:r>
          </w:p>
          <w:p w14:paraId="2F49BE5D" w14:textId="0F728CE0" w:rsidR="002D1C81" w:rsidRDefault="002D1C81" w:rsidP="00E856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9.3.1.237: </w:t>
            </w:r>
            <w:r w:rsidR="00621409">
              <w:rPr>
                <w:noProof/>
              </w:rPr>
              <w:t xml:space="preserve">Semantics description of the ‘No Reporting’ </w:t>
            </w:r>
            <w:r w:rsidR="00276B04">
              <w:rPr>
                <w:noProof/>
              </w:rPr>
              <w:t xml:space="preserve">value </w:t>
            </w:r>
            <w:r w:rsidR="00621409">
              <w:rPr>
                <w:noProof/>
              </w:rPr>
              <w:t>clarifies that</w:t>
            </w:r>
            <w:r w:rsidR="00276B04">
              <w:rPr>
                <w:noProof/>
              </w:rPr>
              <w:t xml:space="preserve"> it</w:t>
            </w:r>
            <w:r w:rsidR="00EC7CFB">
              <w:rPr>
                <w:noProof/>
              </w:rPr>
              <w:t xml:space="preserve"> is applicable only </w:t>
            </w:r>
            <w:r w:rsidR="00276B04">
              <w:rPr>
                <w:noProof/>
              </w:rPr>
              <w:t>for the Inter-system Resource Status Reply</w:t>
            </w:r>
            <w:r w:rsidR="00EC7CFB">
              <w:rPr>
                <w:noProof/>
              </w:rPr>
              <w:t>.</w:t>
            </w:r>
          </w:p>
          <w:p w14:paraId="61F2DC4A" w14:textId="77777777" w:rsidR="00E856A2" w:rsidRDefault="00E856A2" w:rsidP="00266E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9.3.3.60: </w:t>
            </w:r>
            <w:r w:rsidR="00C97098">
              <w:rPr>
                <w:noProof/>
              </w:rPr>
              <w:t xml:space="preserve">The </w:t>
            </w:r>
            <w:r w:rsidR="002D1C81">
              <w:rPr>
                <w:noProof/>
              </w:rPr>
              <w:t xml:space="preserve">IE type for the </w:t>
            </w:r>
            <w:r w:rsidR="002D1C81" w:rsidRPr="00E856A2">
              <w:rPr>
                <w:i/>
                <w:iCs/>
                <w:noProof/>
              </w:rPr>
              <w:t>NR Composite Available Capacity Group</w:t>
            </w:r>
            <w:r w:rsidR="002D1C81">
              <w:rPr>
                <w:noProof/>
              </w:rPr>
              <w:t xml:space="preserve"> IE is modified to align with the ASN.1.</w:t>
            </w:r>
          </w:p>
          <w:p w14:paraId="08CCC309" w14:textId="77777777" w:rsidR="002654E5" w:rsidRDefault="002654E5" w:rsidP="002654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7D744C" w14:textId="77777777" w:rsidR="00371677" w:rsidRDefault="00371677" w:rsidP="00371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9E34CD9" w14:textId="77777777" w:rsidR="00371677" w:rsidRDefault="00371677" w:rsidP="00371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621251E9" w:rsidR="00E3714F" w:rsidRDefault="00371677" w:rsidP="00371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B468F3">
              <w:rPr>
                <w:noProof/>
              </w:rPr>
              <w:t>Inter-system Resource Status Reporting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92D4D1" w:rsidR="001E41F3" w:rsidRDefault="001D5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58B32" w:rsidR="001E41F3" w:rsidRDefault="00C57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8.8.2.2, </w:t>
            </w:r>
            <w:r w:rsidR="00E856A2">
              <w:rPr>
                <w:noProof/>
              </w:rPr>
              <w:t>9.3.1.201</w:t>
            </w:r>
            <w:r w:rsidR="00266E5B">
              <w:rPr>
                <w:noProof/>
              </w:rPr>
              <w:t xml:space="preserve">, </w:t>
            </w:r>
            <w:r w:rsidR="005E669F">
              <w:rPr>
                <w:noProof/>
              </w:rPr>
              <w:t xml:space="preserve">9.3.1.202, 9.3.1.203, 9.3.1.204, </w:t>
            </w:r>
            <w:r w:rsidR="00266E5B">
              <w:rPr>
                <w:noProof/>
              </w:rPr>
              <w:t>9.3.1.237, 9.3.3.60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D15AE" w:rsidR="001E41F3" w:rsidRDefault="00DD44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57360" w:rsidR="001E41F3" w:rsidRDefault="00DD44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80870" w:rsidR="001E41F3" w:rsidRDefault="00DD44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0C64F0" w:rsidR="008863B9" w:rsidRDefault="00965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AB0D69">
              <w:rPr>
                <w:noProof/>
              </w:rPr>
              <w:t>Fixed</w:t>
            </w:r>
            <w:r>
              <w:rPr>
                <w:noProof/>
              </w:rPr>
              <w:t xml:space="preserve"> cover page</w:t>
            </w:r>
            <w:r w:rsidR="00AB0D69">
              <w:rPr>
                <w:noProof/>
              </w:rPr>
              <w:t xml:space="preserve"> (missing CR Category)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2CEDC30E" w14:textId="77777777" w:rsidR="006371A0" w:rsidRPr="001D2E49" w:rsidRDefault="006371A0" w:rsidP="006371A0">
      <w:pPr>
        <w:pStyle w:val="Heading4"/>
      </w:pPr>
      <w:bookmarkStart w:id="1" w:name="_Toc20954983"/>
      <w:bookmarkStart w:id="2" w:name="_Toc29503420"/>
      <w:bookmarkStart w:id="3" w:name="_Toc29504004"/>
      <w:bookmarkStart w:id="4" w:name="_Toc29504588"/>
      <w:bookmarkStart w:id="5" w:name="_Toc36553034"/>
      <w:bookmarkStart w:id="6" w:name="_Toc36554761"/>
      <w:bookmarkStart w:id="7" w:name="_Toc45652051"/>
      <w:bookmarkStart w:id="8" w:name="_Toc45658483"/>
      <w:bookmarkStart w:id="9" w:name="_Toc45720303"/>
      <w:bookmarkStart w:id="10" w:name="_Toc45798183"/>
      <w:bookmarkStart w:id="11" w:name="_Toc45897572"/>
      <w:bookmarkStart w:id="12" w:name="_Toc51745776"/>
      <w:bookmarkStart w:id="13" w:name="_Toc64446040"/>
      <w:bookmarkStart w:id="14" w:name="_Toc73981910"/>
      <w:bookmarkStart w:id="15" w:name="_Toc88651999"/>
      <w:bookmarkStart w:id="16" w:name="_Toc97891042"/>
      <w:bookmarkStart w:id="17" w:name="_Toc99123120"/>
      <w:bookmarkStart w:id="18" w:name="_Toc99661924"/>
      <w:bookmarkStart w:id="19" w:name="_Toc105151985"/>
      <w:bookmarkStart w:id="20" w:name="_Toc105173791"/>
      <w:bookmarkStart w:id="21" w:name="_Toc106108790"/>
      <w:bookmarkStart w:id="22" w:name="_Toc106122695"/>
      <w:bookmarkStart w:id="23" w:name="_Toc99123601"/>
      <w:bookmarkStart w:id="24" w:name="_Toc99662406"/>
      <w:bookmarkStart w:id="25" w:name="_Toc105152473"/>
      <w:bookmarkStart w:id="26" w:name="_Toc105174279"/>
      <w:bookmarkStart w:id="27" w:name="_Toc99123710"/>
      <w:bookmarkStart w:id="28" w:name="_Toc99662516"/>
      <w:bookmarkStart w:id="29" w:name="_Toc105152594"/>
      <w:bookmarkStart w:id="30" w:name="_Toc105174400"/>
      <w:bookmarkStart w:id="31" w:name="_Hlk99614805"/>
      <w:r w:rsidRPr="001D2E49">
        <w:t>8.8.2.2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860CE1F" w14:textId="77777777" w:rsidR="006371A0" w:rsidRPr="001D2E49" w:rsidRDefault="006371A0" w:rsidP="006371A0">
      <w:pPr>
        <w:pStyle w:val="TH"/>
      </w:pPr>
      <w:r w:rsidRPr="001D2E49">
        <w:object w:dxaOrig="6893" w:dyaOrig="2427" w14:anchorId="779F14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22" o:title=""/>
          </v:shape>
          <o:OLEObject Type="Embed" ProgID="Visio.Drawing.11" ShapeID="_x0000_i1025" DrawAspect="Content" ObjectID="_1722672563" r:id="rId23"/>
        </w:object>
      </w:r>
    </w:p>
    <w:p w14:paraId="74D05386" w14:textId="77777777" w:rsidR="006371A0" w:rsidRPr="001D2E49" w:rsidRDefault="006371A0" w:rsidP="006371A0">
      <w:pPr>
        <w:pStyle w:val="TF"/>
      </w:pPr>
      <w:r w:rsidRPr="001D2E49">
        <w:t>Figure 8.8.2.2-1: Downlink RAN configuration transfer</w:t>
      </w:r>
    </w:p>
    <w:p w14:paraId="77213AD4" w14:textId="77777777" w:rsidR="006371A0" w:rsidRPr="001D2E49" w:rsidRDefault="006371A0" w:rsidP="006371A0">
      <w:r w:rsidRPr="001D2E49">
        <w:t xml:space="preserve">The procedure is initiated with </w:t>
      </w:r>
      <w:proofErr w:type="gramStart"/>
      <w:r w:rsidRPr="001D2E49">
        <w:t>an</w:t>
      </w:r>
      <w:proofErr w:type="gramEnd"/>
      <w:r w:rsidRPr="001D2E49">
        <w:t xml:space="preserve"> DOWNLINK RAN CONFIGURATION TRANSFER message sent from the AMF to the NG-RAN node.</w:t>
      </w:r>
    </w:p>
    <w:p w14:paraId="50DAE0A8" w14:textId="77777777" w:rsidR="006371A0" w:rsidRPr="001D2E49" w:rsidRDefault="006371A0" w:rsidP="006371A0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</w:t>
      </w:r>
      <w:proofErr w:type="spellStart"/>
      <w:r w:rsidRPr="001D2E49">
        <w:t>eNB</w:t>
      </w:r>
      <w:proofErr w:type="spellEnd"/>
      <w:r w:rsidRPr="001D2E49">
        <w:t xml:space="preserve">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</w:t>
      </w:r>
      <w:proofErr w:type="spellStart"/>
      <w:r w:rsidRPr="001D2E49">
        <w:rPr>
          <w:i/>
          <w:iCs/>
        </w:rPr>
        <w:t>eNB</w:t>
      </w:r>
      <w:proofErr w:type="spellEnd"/>
      <w:r w:rsidRPr="001D2E49">
        <w:rPr>
          <w:i/>
          <w:iCs/>
        </w:rPr>
        <w:t>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77E980CB" w14:textId="77777777" w:rsidR="006371A0" w:rsidRPr="001D2E49" w:rsidRDefault="006371A0" w:rsidP="006371A0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bookmarkStart w:id="32" w:name="_Hlk489552232"/>
      <w:r w:rsidRPr="001D2E49">
        <w:rPr>
          <w:i/>
        </w:rPr>
        <w:t>Xn Extended Transport Layer Addresses</w:t>
      </w:r>
      <w:bookmarkEnd w:id="32"/>
      <w:r w:rsidRPr="001D2E49">
        <w:t xml:space="preserve"> IE, it may use it as part of its ACL functionality configuration actions, if such ACL functionality is deployed.</w:t>
      </w:r>
    </w:p>
    <w:p w14:paraId="53FEDDF0" w14:textId="77777777" w:rsidR="006371A0" w:rsidRPr="001D2E49" w:rsidRDefault="006371A0" w:rsidP="006371A0">
      <w:pPr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SimSun"/>
          <w:i/>
          <w:lang w:eastAsia="zh-CN"/>
        </w:rPr>
        <w:t>Xn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14:paraId="73951321" w14:textId="77777777" w:rsidR="006371A0" w:rsidRPr="001D2E49" w:rsidRDefault="006371A0" w:rsidP="006371A0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390BDC1D" w14:textId="77777777" w:rsidR="006371A0" w:rsidRPr="001D2E49" w:rsidRDefault="006371A0" w:rsidP="006371A0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7081995" w14:textId="77777777" w:rsidR="006371A0" w:rsidRPr="001D2E49" w:rsidRDefault="006371A0" w:rsidP="006371A0"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empty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2CCA22D3" w14:textId="77777777" w:rsidR="006371A0" w:rsidRPr="001D2E49" w:rsidRDefault="006371A0" w:rsidP="006371A0"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61A6CD3F" w14:textId="77777777" w:rsidR="006371A0" w:rsidRDefault="006371A0" w:rsidP="006371A0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571CC67F" w14:textId="77777777" w:rsidR="006371A0" w:rsidRPr="00567372" w:rsidRDefault="006371A0" w:rsidP="006371A0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05F7E376" w14:textId="083EEA19" w:rsidR="006371A0" w:rsidRPr="00567372" w:rsidRDefault="006371A0" w:rsidP="006371A0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</w:t>
      </w:r>
      <w:r>
        <w:rPr>
          <w:i/>
        </w:rPr>
        <w:t>quest</w:t>
      </w:r>
      <w:r w:rsidRPr="00567372">
        <w:t xml:space="preserve"> IE</w:t>
      </w:r>
      <w:r>
        <w:t xml:space="preserve"> or the </w:t>
      </w:r>
      <w:r w:rsidRPr="00041734">
        <w:rPr>
          <w:i/>
          <w:iCs/>
        </w:rPr>
        <w:t>Inter-system SON Information Reply</w:t>
      </w:r>
      <w:r>
        <w:t xml:space="preserve"> IE,</w:t>
      </w:r>
      <w:r w:rsidRPr="00567372">
        <w:t xml:space="preserve"> it may use it as specified in </w:t>
      </w:r>
      <w:r>
        <w:t>TS 38.300 [8]</w:t>
      </w:r>
      <w:r w:rsidRPr="00567372">
        <w:t>.</w:t>
      </w:r>
      <w:ins w:id="33" w:author="Nokia" w:date="2022-06-27T13:08:00Z">
        <w:r>
          <w:t xml:space="preserve"> </w:t>
        </w:r>
        <w:r w:rsidRPr="006371A0">
          <w:rPr>
            <w:rPrChange w:id="34" w:author="Nokia" w:date="2022-06-27T13:08:00Z">
              <w:rPr>
                <w:highlight w:val="yellow"/>
              </w:rPr>
            </w:rPrChange>
          </w:rPr>
          <w:t xml:space="preserve">If the </w:t>
        </w:r>
        <w:r w:rsidRPr="006371A0">
          <w:rPr>
            <w:i/>
            <w:iCs/>
            <w:rPrChange w:id="35" w:author="Nokia" w:date="2022-06-27T13:08:00Z">
              <w:rPr>
                <w:i/>
                <w:iCs/>
                <w:highlight w:val="yellow"/>
              </w:rPr>
            </w:rPrChange>
          </w:rPr>
          <w:t>Reporting System</w:t>
        </w:r>
        <w:r w:rsidRPr="006371A0">
          <w:rPr>
            <w:rPrChange w:id="36" w:author="Nokia" w:date="2022-06-27T13:08:00Z">
              <w:rPr>
                <w:highlight w:val="yellow"/>
              </w:rPr>
            </w:rPrChange>
          </w:rPr>
          <w:t xml:space="preserve"> IE in the </w:t>
        </w:r>
        <w:r w:rsidRPr="006371A0">
          <w:rPr>
            <w:i/>
            <w:iCs/>
            <w:rPrChange w:id="37" w:author="Nokia" w:date="2022-06-27T13:08:00Z">
              <w:rPr>
                <w:i/>
                <w:iCs/>
                <w:highlight w:val="yellow"/>
              </w:rPr>
            </w:rPrChange>
          </w:rPr>
          <w:t>Inter-system SON Information Request</w:t>
        </w:r>
        <w:r w:rsidRPr="006371A0">
          <w:rPr>
            <w:rPrChange w:id="38" w:author="Nokia" w:date="2022-06-27T13:08:00Z">
              <w:rPr>
                <w:highlight w:val="yellow"/>
              </w:rPr>
            </w:rPrChange>
          </w:rPr>
          <w:t xml:space="preserve"> IE is set to ‘No Reporting’, the DOWNLINK RAN CONFIGURATION TRANSFER message shall be ignored</w:t>
        </w:r>
        <w:r w:rsidRPr="006371A0">
          <w:t>.</w:t>
        </w:r>
      </w:ins>
    </w:p>
    <w:p w14:paraId="11DDD9DF" w14:textId="77777777" w:rsidR="006371A0" w:rsidRPr="001D2E49" w:rsidRDefault="006371A0" w:rsidP="006371A0">
      <w:pPr>
        <w:rPr>
          <w:i/>
          <w:iCs/>
          <w:u w:val="single"/>
        </w:rPr>
      </w:pPr>
      <w:r w:rsidRPr="001D2E49">
        <w:t xml:space="preserve">If the NG-RAN node is configured to use one IPsec tunnel for all NG and Xn traffic (IPsec star topology) then the traffic to the peer NG-RAN node shall be routed through this IPsec tunnel and the </w:t>
      </w:r>
      <w:r w:rsidRPr="001D2E49">
        <w:rPr>
          <w:rStyle w:val="Emphasis"/>
        </w:rPr>
        <w:t>IP-Sec Transport Layer Address</w:t>
      </w:r>
      <w:r w:rsidRPr="001D2E49">
        <w:t xml:space="preserve"> IE shall be ignored.</w:t>
      </w:r>
    </w:p>
    <w:p w14:paraId="06FBF5BD" w14:textId="77777777" w:rsidR="006371A0" w:rsidRPr="001D2E49" w:rsidRDefault="006371A0" w:rsidP="006371A0">
      <w:pPr>
        <w:pStyle w:val="Heading4"/>
      </w:pPr>
      <w:bookmarkStart w:id="39" w:name="_Toc20954984"/>
      <w:bookmarkStart w:id="40" w:name="_Toc29503421"/>
      <w:bookmarkStart w:id="41" w:name="_Toc29504005"/>
      <w:bookmarkStart w:id="42" w:name="_Toc29504589"/>
      <w:bookmarkStart w:id="43" w:name="_Toc36553035"/>
      <w:bookmarkStart w:id="44" w:name="_Toc36554762"/>
      <w:bookmarkStart w:id="45" w:name="_Toc45652052"/>
      <w:bookmarkStart w:id="46" w:name="_Toc45658484"/>
      <w:bookmarkStart w:id="47" w:name="_Toc45720304"/>
      <w:bookmarkStart w:id="48" w:name="_Toc45798184"/>
      <w:bookmarkStart w:id="49" w:name="_Toc45897573"/>
      <w:bookmarkStart w:id="50" w:name="_Toc51745777"/>
      <w:bookmarkStart w:id="51" w:name="_Toc64446041"/>
      <w:bookmarkStart w:id="52" w:name="_Toc73981911"/>
      <w:bookmarkStart w:id="53" w:name="_Toc88652000"/>
      <w:bookmarkStart w:id="54" w:name="_Toc97891043"/>
      <w:bookmarkStart w:id="55" w:name="_Toc99123121"/>
      <w:bookmarkStart w:id="56" w:name="_Toc99661925"/>
      <w:bookmarkStart w:id="57" w:name="_Toc105151986"/>
      <w:bookmarkStart w:id="58" w:name="_Toc105173792"/>
      <w:bookmarkStart w:id="59" w:name="_Toc106108791"/>
      <w:bookmarkStart w:id="60" w:name="_Toc106122696"/>
      <w:r w:rsidRPr="001D2E49">
        <w:lastRenderedPageBreak/>
        <w:t>8.8.2.3</w:t>
      </w:r>
      <w:r w:rsidRPr="001D2E49">
        <w:tab/>
        <w:t>Abnormal Conditions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B0F1035" w14:textId="1039EBF9" w:rsidR="006371A0" w:rsidRPr="001D2E49" w:rsidRDefault="006371A0" w:rsidP="006371A0">
      <w:r w:rsidRPr="001D2E49">
        <w:t>Void.</w:t>
      </w:r>
    </w:p>
    <w:p w14:paraId="442326A6" w14:textId="77777777" w:rsidR="006371A0" w:rsidRPr="00950975" w:rsidRDefault="006371A0" w:rsidP="0063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424C0FC" w14:textId="6DDB6571" w:rsidR="007F21D8" w:rsidRPr="000C374A" w:rsidRDefault="007F21D8" w:rsidP="007F21D8">
      <w:pPr>
        <w:pStyle w:val="Heading4"/>
        <w:rPr>
          <w:lang w:val="fr-FR"/>
        </w:rPr>
      </w:pPr>
      <w:r>
        <w:rPr>
          <w:rFonts w:eastAsia="Batang"/>
        </w:rPr>
        <w:t>9.3.1.201</w:t>
      </w:r>
      <w:r w:rsidRPr="000C374A">
        <w:rPr>
          <w:lang w:val="fr-FR"/>
        </w:rPr>
        <w:tab/>
      </w:r>
      <w:proofErr w:type="spellStart"/>
      <w:ins w:id="61" w:author="Nokia" w:date="2022-06-14T10:15:00Z">
        <w:r>
          <w:rPr>
            <w:lang w:val="fr-FR"/>
          </w:rPr>
          <w:t>Void</w:t>
        </w:r>
      </w:ins>
      <w:proofErr w:type="spellEnd"/>
      <w:del w:id="62" w:author="Nokia" w:date="2022-06-14T10:16:00Z">
        <w:r w:rsidDel="007F21D8">
          <w:rPr>
            <w:lang w:val="fr-FR"/>
          </w:rPr>
          <w:delText xml:space="preserve">NR </w:delText>
        </w:r>
        <w:r w:rsidRPr="000C374A" w:rsidDel="007F21D8">
          <w:rPr>
            <w:lang w:val="fr-FR"/>
          </w:rPr>
          <w:delText>Composite Available Capacity Group</w:delText>
        </w:r>
      </w:del>
      <w:bookmarkEnd w:id="23"/>
      <w:bookmarkEnd w:id="24"/>
      <w:bookmarkEnd w:id="25"/>
      <w:bookmarkEnd w:id="26"/>
    </w:p>
    <w:p w14:paraId="510C4D93" w14:textId="408EF5EB" w:rsidR="007F21D8" w:rsidRPr="0004367D" w:rsidDel="007F21D8" w:rsidRDefault="007F21D8" w:rsidP="007F21D8">
      <w:pPr>
        <w:rPr>
          <w:del w:id="63" w:author="Nokia" w:date="2022-06-14T10:16:00Z"/>
          <w:lang w:val="en-US"/>
        </w:rPr>
      </w:pPr>
      <w:bookmarkStart w:id="64" w:name="_Hlk105938972"/>
      <w:del w:id="65" w:author="Nokia" w:date="2022-06-14T10:16:00Z">
        <w:r w:rsidRPr="0004367D" w:rsidDel="007F21D8">
          <w:rPr>
            <w:lang w:val="en-US"/>
          </w:rPr>
          <w:delText>Th</w:delText>
        </w:r>
        <w:r w:rsidDel="007F21D8">
          <w:rPr>
            <w:lang w:val="en-US"/>
          </w:rPr>
          <w:delText>is</w:delText>
        </w:r>
        <w:r w:rsidRPr="0004367D" w:rsidDel="007F21D8">
          <w:rPr>
            <w:lang w:val="en-US"/>
          </w:rPr>
          <w:delText xml:space="preserve"> IE indicates the overall available resource level per cell in the cell in </w:delText>
        </w:r>
        <w:r w:rsidDel="007F21D8">
          <w:rPr>
            <w:lang w:val="en-US"/>
          </w:rPr>
          <w:delText>d</w:delText>
        </w:r>
        <w:r w:rsidRPr="0004367D" w:rsidDel="007F21D8">
          <w:rPr>
            <w:lang w:val="en-US"/>
          </w:rPr>
          <w:delText xml:space="preserve">ownlink and </w:delText>
        </w:r>
        <w:r w:rsidDel="007F21D8">
          <w:rPr>
            <w:lang w:val="en-US"/>
          </w:rPr>
          <w:delText>u</w:delText>
        </w:r>
        <w:r w:rsidRPr="0004367D" w:rsidDel="007F21D8">
          <w:rPr>
            <w:lang w:val="en-US"/>
          </w:rPr>
          <w:delText>plink.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F21D8" w:rsidRPr="00DB4D57" w:rsidDel="007F21D8" w14:paraId="183D3667" w14:textId="036688CE" w:rsidTr="0048056C">
        <w:trPr>
          <w:del w:id="66" w:author="Nokia" w:date="2022-06-14T10:1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4"/>
          <w:p w14:paraId="6008EBEC" w14:textId="41E0B710" w:rsidR="007F21D8" w:rsidRPr="0004367D" w:rsidDel="007F21D8" w:rsidRDefault="007F21D8" w:rsidP="0048056C">
            <w:pPr>
              <w:pStyle w:val="TAH"/>
              <w:rPr>
                <w:del w:id="67" w:author="Nokia" w:date="2022-06-14T10:16:00Z"/>
                <w:lang w:eastAsia="ja-JP"/>
              </w:rPr>
            </w:pPr>
            <w:del w:id="68" w:author="Nokia" w:date="2022-06-14T10:16:00Z">
              <w:r w:rsidRPr="0004367D" w:rsidDel="007F21D8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AFAC" w14:textId="5C77ABA2" w:rsidR="007F21D8" w:rsidRPr="0004367D" w:rsidDel="007F21D8" w:rsidRDefault="007F21D8" w:rsidP="0048056C">
            <w:pPr>
              <w:pStyle w:val="TAH"/>
              <w:rPr>
                <w:del w:id="69" w:author="Nokia" w:date="2022-06-14T10:16:00Z"/>
                <w:lang w:eastAsia="ja-JP"/>
              </w:rPr>
            </w:pPr>
            <w:del w:id="70" w:author="Nokia" w:date="2022-06-14T10:16:00Z">
              <w:r w:rsidRPr="0004367D" w:rsidDel="007F21D8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4BBF" w14:textId="6DE8787F" w:rsidR="007F21D8" w:rsidRPr="0004367D" w:rsidDel="007F21D8" w:rsidRDefault="007F21D8" w:rsidP="0048056C">
            <w:pPr>
              <w:pStyle w:val="TAH"/>
              <w:rPr>
                <w:del w:id="71" w:author="Nokia" w:date="2022-06-14T10:16:00Z"/>
                <w:lang w:eastAsia="ja-JP"/>
              </w:rPr>
            </w:pPr>
            <w:del w:id="72" w:author="Nokia" w:date="2022-06-14T10:16:00Z">
              <w:r w:rsidRPr="0004367D" w:rsidDel="007F21D8">
                <w:rPr>
                  <w:lang w:eastAsia="ja-JP"/>
                </w:rPr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DEA9" w14:textId="251F2A8A" w:rsidR="007F21D8" w:rsidRPr="0004367D" w:rsidDel="007F21D8" w:rsidRDefault="007F21D8" w:rsidP="0048056C">
            <w:pPr>
              <w:pStyle w:val="TAH"/>
              <w:rPr>
                <w:del w:id="73" w:author="Nokia" w:date="2022-06-14T10:16:00Z"/>
                <w:lang w:eastAsia="ja-JP"/>
              </w:rPr>
            </w:pPr>
            <w:del w:id="74" w:author="Nokia" w:date="2022-06-14T10:16:00Z">
              <w:r w:rsidRPr="0004367D" w:rsidDel="007F21D8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F865" w14:textId="090AEE59" w:rsidR="007F21D8" w:rsidRPr="0004367D" w:rsidDel="007F21D8" w:rsidRDefault="007F21D8" w:rsidP="0048056C">
            <w:pPr>
              <w:pStyle w:val="TAH"/>
              <w:rPr>
                <w:del w:id="75" w:author="Nokia" w:date="2022-06-14T10:16:00Z"/>
                <w:lang w:eastAsia="ja-JP"/>
              </w:rPr>
            </w:pPr>
            <w:del w:id="76" w:author="Nokia" w:date="2022-06-14T10:16:00Z">
              <w:r w:rsidRPr="0004367D" w:rsidDel="007F21D8">
                <w:rPr>
                  <w:lang w:eastAsia="ja-JP"/>
                </w:rPr>
                <w:delText>Semantics description</w:delText>
              </w:r>
            </w:del>
          </w:p>
        </w:tc>
      </w:tr>
      <w:tr w:rsidR="007F21D8" w:rsidRPr="00DB4D57" w:rsidDel="007F21D8" w14:paraId="4A96FD2C" w14:textId="5D0634AB" w:rsidTr="0048056C">
        <w:trPr>
          <w:del w:id="77" w:author="Nokia" w:date="2022-06-14T10:1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BC9F" w14:textId="126A0AFA" w:rsidR="007F21D8" w:rsidRPr="0004367D" w:rsidDel="007F21D8" w:rsidRDefault="007F21D8" w:rsidP="0048056C">
            <w:pPr>
              <w:pStyle w:val="TAL"/>
              <w:rPr>
                <w:del w:id="78" w:author="Nokia" w:date="2022-06-14T10:16:00Z"/>
                <w:lang w:val="en-US" w:eastAsia="ja-JP"/>
              </w:rPr>
            </w:pPr>
            <w:del w:id="79" w:author="Nokia" w:date="2022-06-14T10:16:00Z">
              <w:r w:rsidRPr="0004367D" w:rsidDel="007F21D8">
                <w:rPr>
                  <w:lang w:val="en-US" w:eastAsia="ja-JP"/>
                </w:rPr>
                <w:delText>Composite Available Capacity Downlink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0A3D" w14:textId="26BDA86B" w:rsidR="007F21D8" w:rsidRPr="0004367D" w:rsidDel="007F21D8" w:rsidRDefault="007F21D8" w:rsidP="0048056C">
            <w:pPr>
              <w:pStyle w:val="TAL"/>
              <w:rPr>
                <w:del w:id="80" w:author="Nokia" w:date="2022-06-14T10:16:00Z"/>
                <w:lang w:eastAsia="ja-JP"/>
              </w:rPr>
            </w:pPr>
            <w:del w:id="81" w:author="Nokia" w:date="2022-06-14T10:16:00Z">
              <w:r w:rsidRPr="0004367D" w:rsidDel="007F21D8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DFC" w14:textId="54F2C5FF" w:rsidR="007F21D8" w:rsidRPr="0004367D" w:rsidDel="007F21D8" w:rsidRDefault="007F21D8" w:rsidP="0048056C">
            <w:pPr>
              <w:pStyle w:val="TAL"/>
              <w:rPr>
                <w:del w:id="82" w:author="Nokia" w:date="2022-06-14T10:1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EC63" w14:textId="525DF6FA" w:rsidR="007F21D8" w:rsidRPr="0004367D" w:rsidDel="007F21D8" w:rsidRDefault="007F21D8" w:rsidP="0048056C">
            <w:pPr>
              <w:pStyle w:val="TAL"/>
              <w:rPr>
                <w:del w:id="83" w:author="Nokia" w:date="2022-06-14T10:16:00Z"/>
                <w:rFonts w:cs="Arial"/>
                <w:szCs w:val="18"/>
                <w:lang w:val="en-US" w:eastAsia="ja-JP"/>
              </w:rPr>
            </w:pPr>
            <w:del w:id="84" w:author="Nokia" w:date="2022-06-14T10:16:00Z">
              <w:r w:rsidDel="007F21D8">
                <w:rPr>
                  <w:rFonts w:cs="Arial"/>
                  <w:szCs w:val="18"/>
                  <w:lang w:val="en-US" w:eastAsia="ja-JP"/>
                </w:rPr>
                <w:delText xml:space="preserve">NR </w:delText>
              </w:r>
              <w:r w:rsidRPr="0004367D" w:rsidDel="007F21D8">
                <w:rPr>
                  <w:rFonts w:cs="Arial"/>
                  <w:szCs w:val="18"/>
                  <w:lang w:val="en-US" w:eastAsia="ja-JP"/>
                </w:rPr>
                <w:delText>Composite Available Capacity</w:delText>
              </w:r>
            </w:del>
          </w:p>
          <w:p w14:paraId="68406283" w14:textId="087B1F67" w:rsidR="007F21D8" w:rsidRPr="0004367D" w:rsidDel="007F21D8" w:rsidRDefault="007F21D8" w:rsidP="0048056C">
            <w:pPr>
              <w:pStyle w:val="TAL"/>
              <w:rPr>
                <w:del w:id="85" w:author="Nokia" w:date="2022-06-14T10:16:00Z"/>
                <w:lang w:val="en-US" w:eastAsia="ja-JP"/>
              </w:rPr>
            </w:pPr>
            <w:del w:id="86" w:author="Nokia" w:date="2022-06-14T10:16:00Z">
              <w:r w:rsidDel="007F21D8">
                <w:rPr>
                  <w:rFonts w:eastAsia="Batang"/>
                </w:rPr>
                <w:delText>9.3.1.202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1F8C" w14:textId="49FF2A4A" w:rsidR="007F21D8" w:rsidRPr="0004367D" w:rsidDel="007F21D8" w:rsidRDefault="007F21D8" w:rsidP="0048056C">
            <w:pPr>
              <w:pStyle w:val="TAL"/>
              <w:rPr>
                <w:del w:id="87" w:author="Nokia" w:date="2022-06-14T10:16:00Z"/>
                <w:rFonts w:cs="Arial"/>
                <w:szCs w:val="18"/>
                <w:lang w:eastAsia="ja-JP"/>
              </w:rPr>
            </w:pPr>
            <w:del w:id="88" w:author="Nokia" w:date="2022-06-14T10:16:00Z">
              <w:r w:rsidRPr="0004367D" w:rsidDel="007F21D8">
                <w:rPr>
                  <w:rFonts w:cs="Arial"/>
                  <w:szCs w:val="18"/>
                  <w:lang w:eastAsia="ja-JP"/>
                </w:rPr>
                <w:delText xml:space="preserve">For the </w:delText>
              </w:r>
              <w:r w:rsidDel="007F21D8">
                <w:rPr>
                  <w:rFonts w:cs="Arial"/>
                  <w:szCs w:val="18"/>
                  <w:lang w:eastAsia="ja-JP"/>
                </w:rPr>
                <w:delText>d</w:delText>
              </w:r>
              <w:r w:rsidRPr="0004367D" w:rsidDel="007F21D8">
                <w:rPr>
                  <w:rFonts w:cs="Arial"/>
                  <w:szCs w:val="18"/>
                  <w:lang w:eastAsia="ja-JP"/>
                </w:rPr>
                <w:delText>ownlink</w:delText>
              </w:r>
            </w:del>
          </w:p>
        </w:tc>
      </w:tr>
      <w:tr w:rsidR="007F21D8" w:rsidRPr="00DB4D57" w:rsidDel="007F21D8" w14:paraId="51783D4F" w14:textId="00BF54AE" w:rsidTr="0048056C">
        <w:trPr>
          <w:del w:id="89" w:author="Nokia" w:date="2022-06-14T10:1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6D7C" w14:textId="1B52B64A" w:rsidR="007F21D8" w:rsidRPr="0004367D" w:rsidDel="007F21D8" w:rsidRDefault="007F21D8" w:rsidP="0048056C">
            <w:pPr>
              <w:pStyle w:val="TAL"/>
              <w:rPr>
                <w:del w:id="90" w:author="Nokia" w:date="2022-06-14T10:16:00Z"/>
                <w:lang w:val="en-US" w:eastAsia="ja-JP"/>
              </w:rPr>
            </w:pPr>
            <w:del w:id="91" w:author="Nokia" w:date="2022-06-14T10:16:00Z">
              <w:r w:rsidRPr="0004367D" w:rsidDel="007F21D8">
                <w:rPr>
                  <w:lang w:val="en-US" w:eastAsia="ja-JP"/>
                </w:rPr>
                <w:delText>Composite Available Capacity Uplink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E220" w14:textId="48C20654" w:rsidR="007F21D8" w:rsidRPr="0004367D" w:rsidDel="007F21D8" w:rsidRDefault="007F21D8" w:rsidP="0048056C">
            <w:pPr>
              <w:pStyle w:val="TAL"/>
              <w:rPr>
                <w:del w:id="92" w:author="Nokia" w:date="2022-06-14T10:16:00Z"/>
                <w:lang w:eastAsia="ja-JP"/>
              </w:rPr>
            </w:pPr>
            <w:del w:id="93" w:author="Nokia" w:date="2022-06-14T10:16:00Z">
              <w:r w:rsidRPr="0004367D" w:rsidDel="007F21D8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A251" w14:textId="567991D7" w:rsidR="007F21D8" w:rsidRPr="0004367D" w:rsidDel="007F21D8" w:rsidRDefault="007F21D8" w:rsidP="0048056C">
            <w:pPr>
              <w:pStyle w:val="TAL"/>
              <w:rPr>
                <w:del w:id="94" w:author="Nokia" w:date="2022-06-14T10:16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DC36" w14:textId="017F6E26" w:rsidR="007F21D8" w:rsidRPr="0004367D" w:rsidDel="007F21D8" w:rsidRDefault="007F21D8" w:rsidP="0048056C">
            <w:pPr>
              <w:pStyle w:val="TAL"/>
              <w:rPr>
                <w:del w:id="95" w:author="Nokia" w:date="2022-06-14T10:16:00Z"/>
                <w:rFonts w:cs="Arial"/>
                <w:szCs w:val="18"/>
                <w:lang w:val="en-US" w:eastAsia="ja-JP"/>
              </w:rPr>
            </w:pPr>
            <w:del w:id="96" w:author="Nokia" w:date="2022-06-14T10:16:00Z">
              <w:r w:rsidDel="007F21D8">
                <w:rPr>
                  <w:rFonts w:cs="Arial"/>
                  <w:szCs w:val="18"/>
                  <w:lang w:val="en-US" w:eastAsia="ja-JP"/>
                </w:rPr>
                <w:delText xml:space="preserve">NR </w:delText>
              </w:r>
              <w:r w:rsidRPr="0004367D" w:rsidDel="007F21D8">
                <w:rPr>
                  <w:rFonts w:cs="Arial"/>
                  <w:szCs w:val="18"/>
                  <w:lang w:val="en-US" w:eastAsia="ja-JP"/>
                </w:rPr>
                <w:delText>Composite Available Capacity</w:delText>
              </w:r>
            </w:del>
          </w:p>
          <w:p w14:paraId="51E5D4D7" w14:textId="5041A716" w:rsidR="007F21D8" w:rsidRPr="0004367D" w:rsidDel="007F21D8" w:rsidRDefault="007F21D8" w:rsidP="0048056C">
            <w:pPr>
              <w:pStyle w:val="TAL"/>
              <w:rPr>
                <w:del w:id="97" w:author="Nokia" w:date="2022-06-14T10:16:00Z"/>
                <w:rFonts w:cs="Arial"/>
                <w:szCs w:val="18"/>
                <w:lang w:val="en-US" w:eastAsia="ja-JP"/>
              </w:rPr>
            </w:pPr>
            <w:del w:id="98" w:author="Nokia" w:date="2022-06-14T10:16:00Z">
              <w:r w:rsidDel="007F21D8">
                <w:rPr>
                  <w:rFonts w:eastAsia="Batang"/>
                </w:rPr>
                <w:delText>9.3.1.202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120C" w14:textId="49CAB645" w:rsidR="007F21D8" w:rsidRPr="0004367D" w:rsidDel="007F21D8" w:rsidRDefault="007F21D8" w:rsidP="0048056C">
            <w:pPr>
              <w:pStyle w:val="TAL"/>
              <w:rPr>
                <w:del w:id="99" w:author="Nokia" w:date="2022-06-14T10:16:00Z"/>
                <w:rFonts w:cs="Arial"/>
                <w:szCs w:val="18"/>
                <w:lang w:eastAsia="ja-JP"/>
              </w:rPr>
            </w:pPr>
            <w:del w:id="100" w:author="Nokia" w:date="2022-06-14T10:16:00Z">
              <w:r w:rsidRPr="0004367D" w:rsidDel="007F21D8">
                <w:rPr>
                  <w:rFonts w:cs="Arial"/>
                  <w:szCs w:val="18"/>
                  <w:lang w:eastAsia="ja-JP"/>
                </w:rPr>
                <w:delText xml:space="preserve">For the </w:delText>
              </w:r>
              <w:r w:rsidDel="007F21D8">
                <w:rPr>
                  <w:rFonts w:cs="Arial"/>
                  <w:szCs w:val="18"/>
                  <w:lang w:eastAsia="ja-JP"/>
                </w:rPr>
                <w:delText>u</w:delText>
              </w:r>
              <w:r w:rsidRPr="0004367D" w:rsidDel="007F21D8">
                <w:rPr>
                  <w:rFonts w:cs="Arial"/>
                  <w:szCs w:val="18"/>
                  <w:lang w:eastAsia="ja-JP"/>
                </w:rPr>
                <w:delText>plink</w:delText>
              </w:r>
            </w:del>
          </w:p>
        </w:tc>
      </w:tr>
    </w:tbl>
    <w:p w14:paraId="0CD4EFB8" w14:textId="5E213639" w:rsidR="007F21D8" w:rsidRDefault="007F21D8" w:rsidP="007F21D8">
      <w:pPr>
        <w:jc w:val="both"/>
        <w:rPr>
          <w:lang w:val="en-US"/>
        </w:rPr>
      </w:pPr>
    </w:p>
    <w:p w14:paraId="5742F46D" w14:textId="51FF86A6" w:rsidR="000F2212" w:rsidRPr="0004367D" w:rsidRDefault="000F2212" w:rsidP="000F2212">
      <w:pPr>
        <w:pStyle w:val="Heading4"/>
        <w:rPr>
          <w:rFonts w:eastAsia="Batang"/>
        </w:rPr>
      </w:pPr>
      <w:bookmarkStart w:id="101" w:name="_Toc14207857"/>
      <w:bookmarkStart w:id="102" w:name="_Toc44497640"/>
      <w:bookmarkStart w:id="103" w:name="_Toc45108028"/>
      <w:bookmarkStart w:id="104" w:name="_Toc45901648"/>
      <w:bookmarkStart w:id="105" w:name="_Toc51850728"/>
      <w:bookmarkStart w:id="106" w:name="_Toc56693731"/>
      <w:bookmarkStart w:id="107" w:name="_Toc64447274"/>
      <w:bookmarkStart w:id="108" w:name="_Toc66286768"/>
      <w:bookmarkStart w:id="109" w:name="_Toc74151463"/>
      <w:bookmarkStart w:id="110" w:name="_Toc88653936"/>
      <w:bookmarkStart w:id="111" w:name="_Toc99123602"/>
      <w:bookmarkStart w:id="112" w:name="_Toc99662407"/>
      <w:bookmarkStart w:id="113" w:name="_Toc105152474"/>
      <w:bookmarkStart w:id="114" w:name="_Toc105174280"/>
      <w:bookmarkStart w:id="115" w:name="_Toc106109278"/>
      <w:r>
        <w:rPr>
          <w:rFonts w:eastAsia="Batang"/>
        </w:rPr>
        <w:t>9.3.1.202</w:t>
      </w:r>
      <w:r>
        <w:rPr>
          <w:lang w:val="fr-FR"/>
        </w:rPr>
        <w:tab/>
      </w:r>
      <w:proofErr w:type="spellStart"/>
      <w:ins w:id="116" w:author="Nokia" w:date="2022-08-02T14:49:00Z">
        <w:r>
          <w:rPr>
            <w:lang w:val="fr-FR"/>
          </w:rPr>
          <w:t>Void</w:t>
        </w:r>
      </w:ins>
      <w:proofErr w:type="spellEnd"/>
      <w:del w:id="117" w:author="Nokia" w:date="2022-08-02T14:49:00Z">
        <w:r w:rsidDel="000F2212">
          <w:rPr>
            <w:lang w:val="fr-FR"/>
          </w:rPr>
          <w:delText xml:space="preserve">NR </w:delText>
        </w:r>
        <w:r w:rsidRPr="000C374A" w:rsidDel="000F2212">
          <w:rPr>
            <w:lang w:val="fr-FR"/>
          </w:rPr>
          <w:delText>Composite Available Capacity</w:delText>
        </w:r>
      </w:del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EA7D17D" w14:textId="04C3479B" w:rsidR="000F2212" w:rsidRPr="0004367D" w:rsidDel="000F2212" w:rsidRDefault="000F2212" w:rsidP="000F2212">
      <w:pPr>
        <w:rPr>
          <w:del w:id="118" w:author="Nokia" w:date="2022-08-02T14:48:00Z"/>
          <w:lang w:val="en-US"/>
        </w:rPr>
      </w:pPr>
      <w:del w:id="119" w:author="Nokia" w:date="2022-08-02T14:48:00Z">
        <w:r w:rsidRPr="0004367D" w:rsidDel="000F2212">
          <w:rPr>
            <w:lang w:val="en-US"/>
          </w:rPr>
          <w:delText>Th</w:delText>
        </w:r>
        <w:r w:rsidDel="000F2212">
          <w:rPr>
            <w:lang w:val="en-US"/>
          </w:rPr>
          <w:delText>is</w:delText>
        </w:r>
        <w:r w:rsidRPr="0004367D" w:rsidDel="000F2212">
          <w:rPr>
            <w:lang w:val="en-US"/>
          </w:rPr>
          <w:delText xml:space="preserve"> IE indicates the overall available resource level in the cell in either </w:delText>
        </w:r>
        <w:r w:rsidDel="000F2212">
          <w:rPr>
            <w:lang w:val="en-US"/>
          </w:rPr>
          <w:delText>d</w:delText>
        </w:r>
        <w:r w:rsidRPr="0004367D" w:rsidDel="000F2212">
          <w:rPr>
            <w:lang w:val="en-US"/>
          </w:rPr>
          <w:delText xml:space="preserve">ownlink or </w:delText>
        </w:r>
        <w:r w:rsidDel="000F2212">
          <w:rPr>
            <w:lang w:val="en-US"/>
          </w:rPr>
          <w:delText>u</w:delText>
        </w:r>
        <w:r w:rsidRPr="0004367D" w:rsidDel="000F2212">
          <w:rPr>
            <w:lang w:val="en-US"/>
          </w:rPr>
          <w:delText>plink.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F2212" w:rsidRPr="00DB4D57" w:rsidDel="000F2212" w14:paraId="3F162A2B" w14:textId="62B7589F" w:rsidTr="008A3A1D">
        <w:trPr>
          <w:del w:id="120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84B9" w14:textId="2EC4C173" w:rsidR="000F2212" w:rsidRPr="0004367D" w:rsidDel="000F2212" w:rsidRDefault="000F2212" w:rsidP="008A3A1D">
            <w:pPr>
              <w:pStyle w:val="TAH"/>
              <w:rPr>
                <w:del w:id="121" w:author="Nokia" w:date="2022-08-02T14:48:00Z"/>
                <w:lang w:eastAsia="ja-JP"/>
              </w:rPr>
            </w:pPr>
            <w:del w:id="122" w:author="Nokia" w:date="2022-08-02T14:48:00Z">
              <w:r w:rsidRPr="0004367D" w:rsidDel="000F2212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7EA8" w14:textId="66006AE1" w:rsidR="000F2212" w:rsidRPr="0004367D" w:rsidDel="000F2212" w:rsidRDefault="000F2212" w:rsidP="008A3A1D">
            <w:pPr>
              <w:pStyle w:val="TAH"/>
              <w:rPr>
                <w:del w:id="123" w:author="Nokia" w:date="2022-08-02T14:48:00Z"/>
                <w:lang w:eastAsia="ja-JP"/>
              </w:rPr>
            </w:pPr>
            <w:del w:id="124" w:author="Nokia" w:date="2022-08-02T14:48:00Z">
              <w:r w:rsidRPr="0004367D" w:rsidDel="000F2212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B784" w14:textId="61FD45D8" w:rsidR="000F2212" w:rsidRPr="0004367D" w:rsidDel="000F2212" w:rsidRDefault="000F2212" w:rsidP="008A3A1D">
            <w:pPr>
              <w:pStyle w:val="TAH"/>
              <w:rPr>
                <w:del w:id="125" w:author="Nokia" w:date="2022-08-02T14:48:00Z"/>
                <w:lang w:eastAsia="ja-JP"/>
              </w:rPr>
            </w:pPr>
            <w:del w:id="126" w:author="Nokia" w:date="2022-08-02T14:48:00Z">
              <w:r w:rsidRPr="0004367D" w:rsidDel="000F2212">
                <w:rPr>
                  <w:lang w:eastAsia="ja-JP"/>
                </w:rPr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1D8B" w14:textId="1CE93097" w:rsidR="000F2212" w:rsidRPr="0004367D" w:rsidDel="000F2212" w:rsidRDefault="000F2212" w:rsidP="008A3A1D">
            <w:pPr>
              <w:pStyle w:val="TAH"/>
              <w:rPr>
                <w:del w:id="127" w:author="Nokia" w:date="2022-08-02T14:48:00Z"/>
                <w:lang w:eastAsia="ja-JP"/>
              </w:rPr>
            </w:pPr>
            <w:del w:id="128" w:author="Nokia" w:date="2022-08-02T14:48:00Z">
              <w:r w:rsidRPr="0004367D" w:rsidDel="000F2212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281F" w14:textId="63CDA171" w:rsidR="000F2212" w:rsidRPr="0004367D" w:rsidDel="000F2212" w:rsidRDefault="000F2212" w:rsidP="008A3A1D">
            <w:pPr>
              <w:pStyle w:val="TAH"/>
              <w:rPr>
                <w:del w:id="129" w:author="Nokia" w:date="2022-08-02T14:48:00Z"/>
                <w:lang w:eastAsia="ja-JP"/>
              </w:rPr>
            </w:pPr>
            <w:del w:id="130" w:author="Nokia" w:date="2022-08-02T14:48:00Z">
              <w:r w:rsidRPr="0004367D" w:rsidDel="000F2212">
                <w:rPr>
                  <w:lang w:eastAsia="ja-JP"/>
                </w:rPr>
                <w:delText>Semantics description</w:delText>
              </w:r>
            </w:del>
          </w:p>
        </w:tc>
      </w:tr>
      <w:tr w:rsidR="000F2212" w:rsidRPr="00DB4D57" w:rsidDel="000F2212" w14:paraId="25302239" w14:textId="5D2837AC" w:rsidTr="008A3A1D">
        <w:trPr>
          <w:del w:id="131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8598" w14:textId="75CE0BBE" w:rsidR="000F2212" w:rsidRPr="0004367D" w:rsidDel="000F2212" w:rsidRDefault="000F2212" w:rsidP="008A3A1D">
            <w:pPr>
              <w:pStyle w:val="TAL"/>
              <w:rPr>
                <w:del w:id="132" w:author="Nokia" w:date="2022-08-02T14:48:00Z"/>
                <w:lang w:val="en-US" w:eastAsia="ja-JP"/>
              </w:rPr>
            </w:pPr>
            <w:del w:id="133" w:author="Nokia" w:date="2022-08-02T14:48:00Z">
              <w:r w:rsidDel="000F2212">
                <w:rPr>
                  <w:lang w:val="en-US" w:eastAsia="ja-JP"/>
                </w:rPr>
                <w:delText xml:space="preserve">NR </w:delText>
              </w:r>
              <w:r w:rsidRPr="0004367D" w:rsidDel="000F2212">
                <w:rPr>
                  <w:lang w:val="en-US" w:eastAsia="ja-JP"/>
                </w:rPr>
                <w:delText>Cell Capacity Class Value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E71F" w14:textId="71362F82" w:rsidR="000F2212" w:rsidRPr="0004367D" w:rsidDel="000F2212" w:rsidRDefault="000F2212" w:rsidP="008A3A1D">
            <w:pPr>
              <w:pStyle w:val="TAL"/>
              <w:rPr>
                <w:del w:id="134" w:author="Nokia" w:date="2022-08-02T14:48:00Z"/>
                <w:lang w:eastAsia="ja-JP"/>
              </w:rPr>
            </w:pPr>
            <w:del w:id="135" w:author="Nokia" w:date="2022-08-02T14:48:00Z">
              <w:r w:rsidRPr="0004367D" w:rsidDel="000F2212">
                <w:rPr>
                  <w:lang w:eastAsia="ja-JP"/>
                </w:rPr>
                <w:delText>O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E00" w14:textId="46C975DA" w:rsidR="000F2212" w:rsidRPr="0004367D" w:rsidDel="000F2212" w:rsidRDefault="000F2212" w:rsidP="008A3A1D">
            <w:pPr>
              <w:pStyle w:val="TAL"/>
              <w:rPr>
                <w:del w:id="136" w:author="Nokia" w:date="2022-08-02T14:48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499C" w14:textId="5819CAF9" w:rsidR="000F2212" w:rsidRPr="0004367D" w:rsidDel="000F2212" w:rsidRDefault="000F2212" w:rsidP="008A3A1D">
            <w:pPr>
              <w:pStyle w:val="TAL"/>
              <w:rPr>
                <w:del w:id="137" w:author="Nokia" w:date="2022-08-02T14:48:00Z"/>
                <w:lang w:eastAsia="ja-JP"/>
              </w:rPr>
            </w:pPr>
            <w:del w:id="138" w:author="Nokia" w:date="2022-08-02T14:48:00Z">
              <w:r w:rsidDel="000F2212">
                <w:rPr>
                  <w:rFonts w:eastAsia="Batang"/>
                </w:rPr>
                <w:delText>9.3.1.203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F04A" w14:textId="708C9B21" w:rsidR="000F2212" w:rsidRPr="0004367D" w:rsidDel="000F2212" w:rsidRDefault="000F2212" w:rsidP="008A3A1D">
            <w:pPr>
              <w:pStyle w:val="TAL"/>
              <w:rPr>
                <w:del w:id="139" w:author="Nokia" w:date="2022-08-02T14:48:00Z"/>
                <w:rFonts w:cs="Arial"/>
                <w:szCs w:val="18"/>
                <w:lang w:eastAsia="ja-JP"/>
              </w:rPr>
            </w:pPr>
          </w:p>
        </w:tc>
      </w:tr>
      <w:tr w:rsidR="000F2212" w:rsidRPr="00DB4D57" w:rsidDel="000F2212" w14:paraId="71D88D66" w14:textId="35C3FD84" w:rsidTr="008A3A1D">
        <w:trPr>
          <w:del w:id="140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A84B" w14:textId="7F6BFFF4" w:rsidR="000F2212" w:rsidRPr="0004367D" w:rsidDel="000F2212" w:rsidRDefault="000F2212" w:rsidP="008A3A1D">
            <w:pPr>
              <w:pStyle w:val="TAL"/>
              <w:rPr>
                <w:del w:id="141" w:author="Nokia" w:date="2022-08-02T14:48:00Z"/>
                <w:lang w:eastAsia="ja-JP"/>
              </w:rPr>
            </w:pPr>
            <w:del w:id="142" w:author="Nokia" w:date="2022-08-02T14:48:00Z">
              <w:r w:rsidDel="000F2212">
                <w:rPr>
                  <w:lang w:eastAsia="ja-JP"/>
                </w:rPr>
                <w:delText xml:space="preserve">NR </w:delText>
              </w:r>
              <w:r w:rsidRPr="0004367D" w:rsidDel="000F2212">
                <w:rPr>
                  <w:lang w:eastAsia="ja-JP"/>
                </w:rPr>
                <w:delText xml:space="preserve">Capacity Value 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18F1" w14:textId="5D9FEE2E" w:rsidR="000F2212" w:rsidRPr="0004367D" w:rsidDel="000F2212" w:rsidRDefault="000F2212" w:rsidP="008A3A1D">
            <w:pPr>
              <w:pStyle w:val="TAL"/>
              <w:rPr>
                <w:del w:id="143" w:author="Nokia" w:date="2022-08-02T14:48:00Z"/>
                <w:lang w:eastAsia="ja-JP"/>
              </w:rPr>
            </w:pPr>
            <w:del w:id="144" w:author="Nokia" w:date="2022-08-02T14:48:00Z">
              <w:r w:rsidRPr="0004367D" w:rsidDel="000F2212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AB46" w14:textId="5B8142A3" w:rsidR="000F2212" w:rsidRPr="0004367D" w:rsidDel="000F2212" w:rsidRDefault="000F2212" w:rsidP="008A3A1D">
            <w:pPr>
              <w:pStyle w:val="TAL"/>
              <w:rPr>
                <w:del w:id="145" w:author="Nokia" w:date="2022-08-02T14:48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481D" w14:textId="03FBAC08" w:rsidR="000F2212" w:rsidRPr="0004367D" w:rsidDel="000F2212" w:rsidRDefault="000F2212" w:rsidP="008A3A1D">
            <w:pPr>
              <w:pStyle w:val="TAL"/>
              <w:rPr>
                <w:del w:id="146" w:author="Nokia" w:date="2022-08-02T14:48:00Z"/>
                <w:rFonts w:cs="Arial"/>
                <w:szCs w:val="18"/>
                <w:lang w:eastAsia="ja-JP"/>
              </w:rPr>
            </w:pPr>
            <w:del w:id="147" w:author="Nokia" w:date="2022-08-02T14:48:00Z">
              <w:r w:rsidDel="000F2212">
                <w:rPr>
                  <w:rFonts w:eastAsia="Batang"/>
                </w:rPr>
                <w:delText>9.3.1.204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5668" w14:textId="22A1D70E" w:rsidR="000F2212" w:rsidRPr="0004367D" w:rsidDel="000F2212" w:rsidRDefault="000F2212" w:rsidP="008A3A1D">
            <w:pPr>
              <w:pStyle w:val="TAL"/>
              <w:rPr>
                <w:del w:id="148" w:author="Nokia" w:date="2022-08-02T14:48:00Z"/>
                <w:rFonts w:cs="Arial"/>
                <w:szCs w:val="18"/>
                <w:lang w:val="en-US" w:eastAsia="ja-JP"/>
              </w:rPr>
            </w:pPr>
            <w:del w:id="149" w:author="Nokia" w:date="2022-08-02T14:48:00Z">
              <w:r w:rsidRPr="0004367D" w:rsidDel="000F2212">
                <w:rPr>
                  <w:rFonts w:cs="Arial"/>
                  <w:szCs w:val="18"/>
                  <w:lang w:val="en-US" w:eastAsia="ja-JP"/>
                </w:rPr>
                <w:delText xml:space="preserve">‘0’ indicates no resource is available, </w:delText>
              </w:r>
              <w:r w:rsidDel="000F2212">
                <w:rPr>
                  <w:rFonts w:cs="Arial"/>
                  <w:szCs w:val="18"/>
                  <w:lang w:val="en-US" w:eastAsia="ja-JP"/>
                </w:rPr>
                <w:delText>m</w:delText>
              </w:r>
              <w:r w:rsidRPr="0004367D" w:rsidDel="000F2212">
                <w:rPr>
                  <w:rFonts w:cs="Arial"/>
                  <w:szCs w:val="18"/>
                  <w:lang w:val="en-US" w:eastAsia="ja-JP"/>
                </w:rPr>
                <w:delText>easured on a linear scale.</w:delText>
              </w:r>
            </w:del>
          </w:p>
        </w:tc>
      </w:tr>
    </w:tbl>
    <w:p w14:paraId="1BB5760C" w14:textId="77777777" w:rsidR="000F2212" w:rsidRPr="0004367D" w:rsidRDefault="000F2212" w:rsidP="000F2212"/>
    <w:p w14:paraId="1B7E7BCF" w14:textId="6E617489" w:rsidR="000F2212" w:rsidRPr="000C374A" w:rsidRDefault="000F2212" w:rsidP="000F2212">
      <w:pPr>
        <w:pStyle w:val="Heading4"/>
        <w:rPr>
          <w:lang w:val="fr-FR"/>
        </w:rPr>
      </w:pPr>
      <w:bookmarkStart w:id="150" w:name="_Toc14207858"/>
      <w:bookmarkStart w:id="151" w:name="_Toc44497641"/>
      <w:bookmarkStart w:id="152" w:name="_Toc45108029"/>
      <w:bookmarkStart w:id="153" w:name="_Toc45901649"/>
      <w:bookmarkStart w:id="154" w:name="_Toc51850729"/>
      <w:bookmarkStart w:id="155" w:name="_Toc56693732"/>
      <w:bookmarkStart w:id="156" w:name="_Toc64447275"/>
      <w:bookmarkStart w:id="157" w:name="_Toc66286769"/>
      <w:bookmarkStart w:id="158" w:name="_Toc74151464"/>
      <w:bookmarkStart w:id="159" w:name="_Toc88653937"/>
      <w:bookmarkStart w:id="160" w:name="_Toc99123603"/>
      <w:bookmarkStart w:id="161" w:name="_Toc99662408"/>
      <w:bookmarkStart w:id="162" w:name="_Toc105152475"/>
      <w:bookmarkStart w:id="163" w:name="_Toc105174281"/>
      <w:bookmarkStart w:id="164" w:name="_Toc106109279"/>
      <w:r>
        <w:rPr>
          <w:rFonts w:eastAsia="Batang"/>
        </w:rPr>
        <w:t>9.3.1.203</w:t>
      </w:r>
      <w:r>
        <w:rPr>
          <w:lang w:val="fr-FR"/>
        </w:rPr>
        <w:tab/>
      </w:r>
      <w:proofErr w:type="spellStart"/>
      <w:ins w:id="165" w:author="Nokia" w:date="2022-08-02T14:49:00Z">
        <w:r>
          <w:rPr>
            <w:lang w:val="fr-FR"/>
          </w:rPr>
          <w:t>Void</w:t>
        </w:r>
      </w:ins>
      <w:proofErr w:type="spellEnd"/>
      <w:del w:id="166" w:author="Nokia" w:date="2022-08-02T14:49:00Z">
        <w:r w:rsidDel="000F2212">
          <w:rPr>
            <w:lang w:val="fr-FR"/>
          </w:rPr>
          <w:delText xml:space="preserve">NR </w:delText>
        </w:r>
        <w:r w:rsidRPr="000C374A" w:rsidDel="000F2212">
          <w:rPr>
            <w:lang w:val="fr-FR"/>
          </w:rPr>
          <w:delText>Cell Capacity Class Value</w:delText>
        </w:r>
      </w:del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E6078AF" w14:textId="282E71E6" w:rsidR="000F2212" w:rsidRPr="0004367D" w:rsidDel="000F2212" w:rsidRDefault="000F2212" w:rsidP="000F2212">
      <w:pPr>
        <w:rPr>
          <w:del w:id="167" w:author="Nokia" w:date="2022-08-02T14:48:00Z"/>
          <w:lang w:val="en-US"/>
        </w:rPr>
      </w:pPr>
      <w:del w:id="168" w:author="Nokia" w:date="2022-08-02T14:48:00Z">
        <w:r w:rsidRPr="0004367D" w:rsidDel="000F2212">
          <w:rPr>
            <w:lang w:val="en-US"/>
          </w:rPr>
          <w:delText>Th</w:delText>
        </w:r>
        <w:r w:rsidDel="000F2212">
          <w:rPr>
            <w:lang w:val="en-US"/>
          </w:rPr>
          <w:delText>is</w:delText>
        </w:r>
        <w:r w:rsidRPr="0004367D" w:rsidDel="000F2212">
          <w:rPr>
            <w:lang w:val="en-US"/>
          </w:rPr>
          <w:delText xml:space="preserve"> IE indicates the </w:delText>
        </w:r>
        <w:r w:rsidRPr="0004367D" w:rsidDel="000F2212">
          <w:rPr>
            <w:noProof/>
            <w:lang w:val="en-US"/>
          </w:rPr>
          <w:delText>value that classifies the cell capacity with regards to the other cells. Th</w:delText>
        </w:r>
        <w:r w:rsidDel="000F2212">
          <w:rPr>
            <w:noProof/>
            <w:lang w:val="en-US"/>
          </w:rPr>
          <w:delText>is</w:delText>
        </w:r>
        <w:r w:rsidRPr="0004367D" w:rsidDel="000F2212">
          <w:rPr>
            <w:noProof/>
            <w:lang w:val="en-US"/>
          </w:rPr>
          <w:delText xml:space="preserve"> IE</w:delText>
        </w:r>
        <w:r w:rsidRPr="0004367D" w:rsidDel="000F2212">
          <w:rPr>
            <w:i/>
            <w:noProof/>
            <w:lang w:val="en-US"/>
          </w:rPr>
          <w:delText xml:space="preserve"> </w:delText>
        </w:r>
        <w:r w:rsidRPr="0004367D" w:rsidDel="000F2212">
          <w:rPr>
            <w:noProof/>
            <w:lang w:val="en-US"/>
          </w:rPr>
          <w:delText>only indicates resources that are configured for traffic purposes.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F2212" w:rsidRPr="00DB4D57" w:rsidDel="000F2212" w14:paraId="13C6DAF2" w14:textId="4D5C65CA" w:rsidTr="008A3A1D">
        <w:trPr>
          <w:del w:id="169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AC2A" w14:textId="222B48EC" w:rsidR="000F2212" w:rsidRPr="0004367D" w:rsidDel="000F2212" w:rsidRDefault="000F2212" w:rsidP="008A3A1D">
            <w:pPr>
              <w:pStyle w:val="TAH"/>
              <w:rPr>
                <w:del w:id="170" w:author="Nokia" w:date="2022-08-02T14:48:00Z"/>
                <w:lang w:eastAsia="ja-JP"/>
              </w:rPr>
            </w:pPr>
            <w:del w:id="171" w:author="Nokia" w:date="2022-08-02T14:48:00Z">
              <w:r w:rsidRPr="0004367D" w:rsidDel="000F2212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91E4" w14:textId="22003294" w:rsidR="000F2212" w:rsidRPr="0004367D" w:rsidDel="000F2212" w:rsidRDefault="000F2212" w:rsidP="008A3A1D">
            <w:pPr>
              <w:pStyle w:val="TAH"/>
              <w:rPr>
                <w:del w:id="172" w:author="Nokia" w:date="2022-08-02T14:48:00Z"/>
                <w:lang w:eastAsia="ja-JP"/>
              </w:rPr>
            </w:pPr>
            <w:del w:id="173" w:author="Nokia" w:date="2022-08-02T14:48:00Z">
              <w:r w:rsidRPr="0004367D" w:rsidDel="000F2212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8801" w14:textId="4D216E30" w:rsidR="000F2212" w:rsidRPr="0004367D" w:rsidDel="000F2212" w:rsidRDefault="000F2212" w:rsidP="008A3A1D">
            <w:pPr>
              <w:pStyle w:val="TAH"/>
              <w:rPr>
                <w:del w:id="174" w:author="Nokia" w:date="2022-08-02T14:48:00Z"/>
                <w:lang w:eastAsia="ja-JP"/>
              </w:rPr>
            </w:pPr>
            <w:del w:id="175" w:author="Nokia" w:date="2022-08-02T14:48:00Z">
              <w:r w:rsidRPr="0004367D" w:rsidDel="000F2212">
                <w:rPr>
                  <w:lang w:eastAsia="ja-JP"/>
                </w:rPr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86B2" w14:textId="3DF7AA1E" w:rsidR="000F2212" w:rsidRPr="0004367D" w:rsidDel="000F2212" w:rsidRDefault="000F2212" w:rsidP="008A3A1D">
            <w:pPr>
              <w:pStyle w:val="TAH"/>
              <w:rPr>
                <w:del w:id="176" w:author="Nokia" w:date="2022-08-02T14:48:00Z"/>
                <w:lang w:eastAsia="ja-JP"/>
              </w:rPr>
            </w:pPr>
            <w:del w:id="177" w:author="Nokia" w:date="2022-08-02T14:48:00Z">
              <w:r w:rsidRPr="0004367D" w:rsidDel="000F2212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5014" w14:textId="56747940" w:rsidR="000F2212" w:rsidRPr="0004367D" w:rsidDel="000F2212" w:rsidRDefault="000F2212" w:rsidP="008A3A1D">
            <w:pPr>
              <w:pStyle w:val="TAH"/>
              <w:rPr>
                <w:del w:id="178" w:author="Nokia" w:date="2022-08-02T14:48:00Z"/>
                <w:lang w:eastAsia="ja-JP"/>
              </w:rPr>
            </w:pPr>
            <w:del w:id="179" w:author="Nokia" w:date="2022-08-02T14:48:00Z">
              <w:r w:rsidRPr="0004367D" w:rsidDel="000F2212">
                <w:rPr>
                  <w:lang w:eastAsia="ja-JP"/>
                </w:rPr>
                <w:delText>Semantics description</w:delText>
              </w:r>
            </w:del>
          </w:p>
        </w:tc>
      </w:tr>
      <w:tr w:rsidR="000F2212" w:rsidRPr="00DB4D57" w:rsidDel="000F2212" w14:paraId="785ADEB0" w14:textId="6F53BCAB" w:rsidTr="008A3A1D">
        <w:trPr>
          <w:del w:id="180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3AEC" w14:textId="3480F150" w:rsidR="000F2212" w:rsidRPr="0004367D" w:rsidDel="000F2212" w:rsidRDefault="000F2212" w:rsidP="008A3A1D">
            <w:pPr>
              <w:pStyle w:val="TAL"/>
              <w:rPr>
                <w:del w:id="181" w:author="Nokia" w:date="2022-08-02T14:48:00Z"/>
                <w:b/>
                <w:bCs/>
                <w:lang w:val="en-US" w:eastAsia="ja-JP"/>
              </w:rPr>
            </w:pPr>
            <w:del w:id="182" w:author="Nokia" w:date="2022-08-02T14:48:00Z">
              <w:r w:rsidDel="000F2212">
                <w:rPr>
                  <w:lang w:val="en-US" w:eastAsia="ja-JP"/>
                </w:rPr>
                <w:delText xml:space="preserve">NR </w:delText>
              </w:r>
              <w:r w:rsidRPr="0004367D" w:rsidDel="000F2212">
                <w:rPr>
                  <w:lang w:val="en-US" w:eastAsia="ja-JP"/>
                </w:rPr>
                <w:delText>Capacity Class Value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54BD" w14:textId="5E2EBA90" w:rsidR="000F2212" w:rsidRPr="0004367D" w:rsidDel="000F2212" w:rsidRDefault="000F2212" w:rsidP="008A3A1D">
            <w:pPr>
              <w:pStyle w:val="TAL"/>
              <w:rPr>
                <w:del w:id="183" w:author="Nokia" w:date="2022-08-02T14:48:00Z"/>
                <w:lang w:val="en-US" w:eastAsia="ja-JP"/>
              </w:rPr>
            </w:pPr>
            <w:del w:id="184" w:author="Nokia" w:date="2022-08-02T14:48:00Z">
              <w:r w:rsidRPr="0004367D" w:rsidDel="000F2212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ACF" w14:textId="41B80014" w:rsidR="000F2212" w:rsidRPr="0004367D" w:rsidDel="000F2212" w:rsidRDefault="000F2212" w:rsidP="008A3A1D">
            <w:pPr>
              <w:pStyle w:val="TAL"/>
              <w:rPr>
                <w:del w:id="185" w:author="Nokia" w:date="2022-08-02T14:4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7A01" w14:textId="095B482C" w:rsidR="000F2212" w:rsidRPr="0004367D" w:rsidDel="000F2212" w:rsidRDefault="000F2212" w:rsidP="008A3A1D">
            <w:pPr>
              <w:pStyle w:val="TAL"/>
              <w:rPr>
                <w:del w:id="186" w:author="Nokia" w:date="2022-08-02T14:48:00Z"/>
                <w:noProof/>
                <w:lang w:eastAsia="ja-JP"/>
              </w:rPr>
            </w:pPr>
            <w:del w:id="187" w:author="Nokia" w:date="2022-08-02T14:48:00Z">
              <w:r w:rsidRPr="0004367D" w:rsidDel="000F2212">
                <w:rPr>
                  <w:noProof/>
                  <w:lang w:eastAsia="ja-JP"/>
                </w:rPr>
                <w:delText>INTEGER (1..100,</w:delText>
              </w:r>
              <w:r w:rsidDel="000F2212">
                <w:rPr>
                  <w:noProof/>
                  <w:lang w:eastAsia="ja-JP"/>
                </w:rPr>
                <w:delText xml:space="preserve"> </w:delText>
              </w:r>
              <w:r w:rsidRPr="0004367D" w:rsidDel="000F2212">
                <w:rPr>
                  <w:noProof/>
                  <w:lang w:eastAsia="ja-JP"/>
                </w:rPr>
                <w:delText>...)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31B0" w14:textId="4A3506D4" w:rsidR="000F2212" w:rsidRPr="0004367D" w:rsidDel="000F2212" w:rsidRDefault="000F2212" w:rsidP="008A3A1D">
            <w:pPr>
              <w:pStyle w:val="TAL"/>
              <w:rPr>
                <w:del w:id="188" w:author="Nokia" w:date="2022-08-02T14:48:00Z"/>
                <w:rFonts w:cs="Arial"/>
                <w:noProof/>
                <w:szCs w:val="18"/>
                <w:lang w:val="en-US" w:eastAsia="ja-JP"/>
              </w:rPr>
            </w:pPr>
            <w:del w:id="189" w:author="Nokia" w:date="2022-08-02T14:48:00Z">
              <w:r w:rsidRPr="0004367D" w:rsidDel="000F2212">
                <w:rPr>
                  <w:rFonts w:cs="Arial"/>
                  <w:noProof/>
                  <w:szCs w:val="18"/>
                  <w:lang w:val="en-US" w:eastAsia="ja-JP"/>
                </w:rPr>
                <w:delText>Value 1 indicate</w:delText>
              </w:r>
              <w:r w:rsidDel="000F2212">
                <w:rPr>
                  <w:rFonts w:cs="Arial"/>
                  <w:noProof/>
                  <w:szCs w:val="18"/>
                  <w:lang w:val="en-US" w:eastAsia="ja-JP"/>
                </w:rPr>
                <w:delText>s</w:delText>
              </w:r>
              <w:r w:rsidRPr="0004367D" w:rsidDel="000F2212">
                <w:rPr>
                  <w:rFonts w:cs="Arial"/>
                  <w:noProof/>
                  <w:szCs w:val="18"/>
                  <w:lang w:val="en-US" w:eastAsia="ja-JP"/>
                </w:rPr>
                <w:delText xml:space="preserve"> the minimum cell capacity, and 100 indicate</w:delText>
              </w:r>
              <w:r w:rsidDel="000F2212">
                <w:rPr>
                  <w:rFonts w:cs="Arial"/>
                  <w:noProof/>
                  <w:szCs w:val="18"/>
                  <w:lang w:val="en-US" w:eastAsia="ja-JP"/>
                </w:rPr>
                <w:delText>s</w:delText>
              </w:r>
              <w:r w:rsidRPr="0004367D" w:rsidDel="000F2212">
                <w:rPr>
                  <w:rFonts w:cs="Arial"/>
                  <w:noProof/>
                  <w:szCs w:val="18"/>
                  <w:lang w:val="en-US" w:eastAsia="ja-JP"/>
                </w:rPr>
                <w:delText xml:space="preserve"> the maximum cell capacity. There should be a linear relation between cell capacity and Cell Capacity Class Value.</w:delText>
              </w:r>
            </w:del>
          </w:p>
        </w:tc>
      </w:tr>
    </w:tbl>
    <w:p w14:paraId="511DF727" w14:textId="77777777" w:rsidR="000F2212" w:rsidRPr="0004367D" w:rsidRDefault="000F2212" w:rsidP="000F2212"/>
    <w:p w14:paraId="059F7EB2" w14:textId="21D4F185" w:rsidR="000F2212" w:rsidRPr="000C374A" w:rsidRDefault="000F2212" w:rsidP="000F2212">
      <w:pPr>
        <w:pStyle w:val="Heading4"/>
        <w:rPr>
          <w:lang w:val="fr-FR"/>
        </w:rPr>
      </w:pPr>
      <w:bookmarkStart w:id="190" w:name="_Toc14207859"/>
      <w:bookmarkStart w:id="191" w:name="_Toc44497642"/>
      <w:bookmarkStart w:id="192" w:name="_Toc45108030"/>
      <w:bookmarkStart w:id="193" w:name="_Toc45901650"/>
      <w:bookmarkStart w:id="194" w:name="_Toc51850730"/>
      <w:bookmarkStart w:id="195" w:name="_Toc56693733"/>
      <w:bookmarkStart w:id="196" w:name="_Toc64447276"/>
      <w:bookmarkStart w:id="197" w:name="_Toc66286770"/>
      <w:bookmarkStart w:id="198" w:name="_Toc74151465"/>
      <w:bookmarkStart w:id="199" w:name="_Toc88653938"/>
      <w:bookmarkStart w:id="200" w:name="_Toc99123604"/>
      <w:bookmarkStart w:id="201" w:name="_Toc99662409"/>
      <w:bookmarkStart w:id="202" w:name="_Toc105152476"/>
      <w:bookmarkStart w:id="203" w:name="_Toc105174282"/>
      <w:bookmarkStart w:id="204" w:name="_Toc106109280"/>
      <w:r>
        <w:rPr>
          <w:rFonts w:eastAsia="Batang"/>
        </w:rPr>
        <w:t>9.3.1.204</w:t>
      </w:r>
      <w:r>
        <w:rPr>
          <w:lang w:val="fr-FR"/>
        </w:rPr>
        <w:tab/>
      </w:r>
      <w:proofErr w:type="spellStart"/>
      <w:ins w:id="205" w:author="Nokia" w:date="2022-08-02T14:49:00Z">
        <w:r>
          <w:rPr>
            <w:lang w:val="fr-FR"/>
          </w:rPr>
          <w:t>Void</w:t>
        </w:r>
      </w:ins>
      <w:proofErr w:type="spellEnd"/>
      <w:del w:id="206" w:author="Nokia" w:date="2022-08-02T14:49:00Z">
        <w:r w:rsidDel="000F2212">
          <w:rPr>
            <w:lang w:val="fr-FR"/>
          </w:rPr>
          <w:delText xml:space="preserve">NR </w:delText>
        </w:r>
        <w:r w:rsidRPr="000C374A" w:rsidDel="000F2212">
          <w:rPr>
            <w:lang w:val="fr-FR"/>
          </w:rPr>
          <w:delText>Capacity Value</w:delText>
        </w:r>
      </w:del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52CC18E0" w14:textId="5E4BF1EE" w:rsidR="000F2212" w:rsidRPr="0004367D" w:rsidDel="000F2212" w:rsidRDefault="000F2212" w:rsidP="000F2212">
      <w:pPr>
        <w:rPr>
          <w:del w:id="207" w:author="Nokia" w:date="2022-08-02T14:48:00Z"/>
          <w:noProof/>
          <w:lang w:val="en-US"/>
        </w:rPr>
      </w:pPr>
      <w:del w:id="208" w:author="Nokia" w:date="2022-08-02T14:48:00Z">
        <w:r w:rsidRPr="0004367D" w:rsidDel="000F2212">
          <w:rPr>
            <w:lang w:val="en-US"/>
          </w:rPr>
          <w:delText>Th</w:delText>
        </w:r>
        <w:r w:rsidDel="000F2212">
          <w:rPr>
            <w:lang w:val="en-US"/>
          </w:rPr>
          <w:delText>is</w:delText>
        </w:r>
        <w:r w:rsidRPr="0004367D" w:rsidDel="000F2212">
          <w:rPr>
            <w:i/>
            <w:iCs/>
            <w:lang w:val="en-US"/>
          </w:rPr>
          <w:delText xml:space="preserve"> </w:delText>
        </w:r>
        <w:r w:rsidRPr="0004367D" w:rsidDel="000F2212">
          <w:rPr>
            <w:lang w:val="en-US"/>
          </w:rPr>
          <w:delText>IE indicates the amount of resources per cell that are available relative to the total NG-RAN resources. The capacity value should be measured and reported so that the minimum NG-RAN resource usage of existing services is reserved according to implementation. Th</w:delText>
        </w:r>
        <w:r w:rsidDel="000F2212">
          <w:rPr>
            <w:lang w:val="en-US"/>
          </w:rPr>
          <w:delText>is</w:delText>
        </w:r>
        <w:r w:rsidRPr="0004367D" w:rsidDel="000F2212">
          <w:rPr>
            <w:lang w:val="en-US"/>
          </w:rPr>
          <w:delText xml:space="preserve"> IE can be weighted according to the ratio of cell capacity class values, if available.</w:delText>
        </w:r>
      </w:del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F2212" w:rsidRPr="00DB4D57" w:rsidDel="000F2212" w14:paraId="76619076" w14:textId="162BEDAE" w:rsidTr="008A3A1D">
        <w:trPr>
          <w:del w:id="209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3BA3" w14:textId="19C65E2C" w:rsidR="000F2212" w:rsidRPr="0004367D" w:rsidDel="000F2212" w:rsidRDefault="000F2212" w:rsidP="008A3A1D">
            <w:pPr>
              <w:pStyle w:val="TAH"/>
              <w:rPr>
                <w:del w:id="210" w:author="Nokia" w:date="2022-08-02T14:48:00Z"/>
                <w:lang w:eastAsia="ja-JP"/>
              </w:rPr>
            </w:pPr>
            <w:del w:id="211" w:author="Nokia" w:date="2022-08-02T14:48:00Z">
              <w:r w:rsidRPr="0004367D" w:rsidDel="000F2212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DC7D" w14:textId="220F1A88" w:rsidR="000F2212" w:rsidRPr="0004367D" w:rsidDel="000F2212" w:rsidRDefault="000F2212" w:rsidP="008A3A1D">
            <w:pPr>
              <w:pStyle w:val="TAH"/>
              <w:rPr>
                <w:del w:id="212" w:author="Nokia" w:date="2022-08-02T14:48:00Z"/>
                <w:lang w:eastAsia="ja-JP"/>
              </w:rPr>
            </w:pPr>
            <w:del w:id="213" w:author="Nokia" w:date="2022-08-02T14:48:00Z">
              <w:r w:rsidRPr="0004367D" w:rsidDel="000F2212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A66A" w14:textId="2A5AB0B7" w:rsidR="000F2212" w:rsidRPr="0004367D" w:rsidDel="000F2212" w:rsidRDefault="000F2212" w:rsidP="008A3A1D">
            <w:pPr>
              <w:pStyle w:val="TAH"/>
              <w:rPr>
                <w:del w:id="214" w:author="Nokia" w:date="2022-08-02T14:48:00Z"/>
                <w:lang w:eastAsia="ja-JP"/>
              </w:rPr>
            </w:pPr>
            <w:del w:id="215" w:author="Nokia" w:date="2022-08-02T14:48:00Z">
              <w:r w:rsidRPr="0004367D" w:rsidDel="000F2212">
                <w:rPr>
                  <w:lang w:eastAsia="ja-JP"/>
                </w:rPr>
                <w:delText>Range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05D9" w14:textId="734F127E" w:rsidR="000F2212" w:rsidRPr="0004367D" w:rsidDel="000F2212" w:rsidRDefault="000F2212" w:rsidP="008A3A1D">
            <w:pPr>
              <w:pStyle w:val="TAH"/>
              <w:rPr>
                <w:del w:id="216" w:author="Nokia" w:date="2022-08-02T14:48:00Z"/>
                <w:lang w:eastAsia="ja-JP"/>
              </w:rPr>
            </w:pPr>
            <w:del w:id="217" w:author="Nokia" w:date="2022-08-02T14:48:00Z">
              <w:r w:rsidRPr="0004367D" w:rsidDel="000F2212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51C3" w14:textId="04E311BB" w:rsidR="000F2212" w:rsidRPr="0004367D" w:rsidDel="000F2212" w:rsidRDefault="000F2212" w:rsidP="008A3A1D">
            <w:pPr>
              <w:pStyle w:val="TAH"/>
              <w:rPr>
                <w:del w:id="218" w:author="Nokia" w:date="2022-08-02T14:48:00Z"/>
                <w:lang w:eastAsia="ja-JP"/>
              </w:rPr>
            </w:pPr>
            <w:del w:id="219" w:author="Nokia" w:date="2022-08-02T14:48:00Z">
              <w:r w:rsidRPr="0004367D" w:rsidDel="000F2212">
                <w:rPr>
                  <w:lang w:eastAsia="ja-JP"/>
                </w:rPr>
                <w:delText>Semantics description</w:delText>
              </w:r>
            </w:del>
          </w:p>
        </w:tc>
      </w:tr>
      <w:tr w:rsidR="000F2212" w:rsidRPr="00DB4D57" w:rsidDel="000F2212" w14:paraId="71AB1D1C" w14:textId="4017D951" w:rsidTr="008A3A1D">
        <w:trPr>
          <w:del w:id="220" w:author="Nokia" w:date="2022-08-02T14:4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EAFE" w14:textId="25802752" w:rsidR="000F2212" w:rsidRPr="0004367D" w:rsidDel="000F2212" w:rsidRDefault="000F2212" w:rsidP="008A3A1D">
            <w:pPr>
              <w:pStyle w:val="TAL"/>
              <w:rPr>
                <w:del w:id="221" w:author="Nokia" w:date="2022-08-02T14:48:00Z"/>
                <w:lang w:eastAsia="ja-JP"/>
              </w:rPr>
            </w:pPr>
            <w:del w:id="222" w:author="Nokia" w:date="2022-08-02T14:48:00Z">
              <w:r w:rsidDel="000F2212">
                <w:rPr>
                  <w:lang w:eastAsia="ja-JP"/>
                </w:rPr>
                <w:delText xml:space="preserve">NR </w:delText>
              </w:r>
              <w:r w:rsidRPr="0004367D" w:rsidDel="000F2212">
                <w:rPr>
                  <w:lang w:eastAsia="ja-JP"/>
                </w:rPr>
                <w:delText>Capacity Value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C9F1" w14:textId="5452BA23" w:rsidR="000F2212" w:rsidRPr="0004367D" w:rsidDel="000F2212" w:rsidRDefault="000F2212" w:rsidP="008A3A1D">
            <w:pPr>
              <w:pStyle w:val="TAL"/>
              <w:rPr>
                <w:del w:id="223" w:author="Nokia" w:date="2022-08-02T14:48:00Z"/>
                <w:lang w:eastAsia="ja-JP"/>
              </w:rPr>
            </w:pPr>
            <w:del w:id="224" w:author="Nokia" w:date="2022-08-02T14:48:00Z">
              <w:r w:rsidRPr="0004367D" w:rsidDel="000F2212">
                <w:rPr>
                  <w:lang w:eastAsia="ja-JP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212F" w14:textId="04BBA77C" w:rsidR="000F2212" w:rsidRPr="0004367D" w:rsidDel="000F2212" w:rsidRDefault="000F2212" w:rsidP="008A3A1D">
            <w:pPr>
              <w:pStyle w:val="TAL"/>
              <w:rPr>
                <w:del w:id="225" w:author="Nokia" w:date="2022-08-02T14:48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BA80" w14:textId="76C356D9" w:rsidR="000F2212" w:rsidRPr="0004367D" w:rsidDel="000F2212" w:rsidRDefault="000F2212" w:rsidP="008A3A1D">
            <w:pPr>
              <w:pStyle w:val="TAL"/>
              <w:rPr>
                <w:del w:id="226" w:author="Nokia" w:date="2022-08-02T14:48:00Z"/>
                <w:noProof/>
                <w:lang w:eastAsia="ja-JP"/>
              </w:rPr>
            </w:pPr>
            <w:del w:id="227" w:author="Nokia" w:date="2022-08-02T14:48:00Z">
              <w:r w:rsidRPr="0004367D" w:rsidDel="000F2212">
                <w:rPr>
                  <w:noProof/>
                  <w:lang w:eastAsia="ja-JP"/>
                </w:rPr>
                <w:delText>INTEGER (0..100)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A3B4" w14:textId="5D19C142" w:rsidR="000F2212" w:rsidRPr="0004367D" w:rsidDel="000F2212" w:rsidRDefault="000F2212" w:rsidP="008A3A1D">
            <w:pPr>
              <w:pStyle w:val="TAL"/>
              <w:rPr>
                <w:del w:id="228" w:author="Nokia" w:date="2022-08-02T14:48:00Z"/>
                <w:noProof/>
                <w:lang w:val="en-US" w:eastAsia="ja-JP"/>
              </w:rPr>
            </w:pPr>
            <w:del w:id="229" w:author="Nokia" w:date="2022-08-02T14:48:00Z">
              <w:r w:rsidRPr="0004367D" w:rsidDel="000F2212">
                <w:rPr>
                  <w:noProof/>
                  <w:lang w:val="en-US" w:eastAsia="ja-JP"/>
                </w:rPr>
                <w:delText>Value 0 indicate</w:delText>
              </w:r>
              <w:r w:rsidDel="000F2212">
                <w:rPr>
                  <w:noProof/>
                  <w:lang w:val="en-US" w:eastAsia="ja-JP"/>
                </w:rPr>
                <w:delText>s</w:delText>
              </w:r>
              <w:r w:rsidRPr="0004367D" w:rsidDel="000F2212">
                <w:rPr>
                  <w:noProof/>
                  <w:lang w:val="en-US" w:eastAsia="ja-JP"/>
                </w:rPr>
                <w:delText xml:space="preserve"> no available capacity, and 100 indicate</w:delText>
              </w:r>
              <w:r w:rsidDel="000F2212">
                <w:rPr>
                  <w:noProof/>
                  <w:lang w:val="en-US" w:eastAsia="ja-JP"/>
                </w:rPr>
                <w:delText>s</w:delText>
              </w:r>
              <w:r w:rsidRPr="0004367D" w:rsidDel="000F2212">
                <w:rPr>
                  <w:noProof/>
                  <w:lang w:val="en-US" w:eastAsia="ja-JP"/>
                </w:rPr>
                <w:delText xml:space="preserve"> maximum available capacity with respect to the whole cell. Capacity Value should be measured on a linear scale.</w:delText>
              </w:r>
            </w:del>
          </w:p>
        </w:tc>
      </w:tr>
    </w:tbl>
    <w:p w14:paraId="4C88AA84" w14:textId="77777777" w:rsidR="000F2212" w:rsidRPr="00F1709D" w:rsidRDefault="000F2212" w:rsidP="000F2212">
      <w:pPr>
        <w:rPr>
          <w:lang w:val="en-US" w:eastAsia="zh-CN"/>
        </w:rPr>
      </w:pPr>
    </w:p>
    <w:p w14:paraId="3B2A0D09" w14:textId="77777777" w:rsidR="000F2212" w:rsidRPr="0004367D" w:rsidRDefault="000F2212" w:rsidP="007F21D8">
      <w:pPr>
        <w:jc w:val="both"/>
        <w:rPr>
          <w:lang w:val="en-US"/>
        </w:rPr>
      </w:pPr>
    </w:p>
    <w:p w14:paraId="2C149182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Modification</w:t>
      </w:r>
    </w:p>
    <w:p w14:paraId="6135B202" w14:textId="77777777" w:rsidR="007F21D8" w:rsidRPr="00CD504F" w:rsidRDefault="007F21D8" w:rsidP="007F21D8">
      <w:pPr>
        <w:pStyle w:val="Heading4"/>
      </w:pPr>
      <w:bookmarkStart w:id="230" w:name="_Toc105152509"/>
      <w:bookmarkStart w:id="231" w:name="_Toc105174315"/>
      <w:r w:rsidRPr="00CD504F">
        <w:t>9.3.</w:t>
      </w:r>
      <w:r>
        <w:t>1</w:t>
      </w:r>
      <w:r w:rsidRPr="00CD504F">
        <w:t>.</w:t>
      </w:r>
      <w:r>
        <w:t>237</w:t>
      </w:r>
      <w:r>
        <w:tab/>
        <w:t>Reporting System</w:t>
      </w:r>
      <w:bookmarkEnd w:id="230"/>
      <w:bookmarkEnd w:id="231"/>
    </w:p>
    <w:p w14:paraId="63FAD4C3" w14:textId="77777777" w:rsidR="007F21D8" w:rsidRPr="00CD504F" w:rsidRDefault="007F21D8" w:rsidP="007F21D8">
      <w:r w:rsidRPr="00CD504F">
        <w:t xml:space="preserve">This IE </w:t>
      </w:r>
      <w:r>
        <w:t>lists the cells on the reporting system.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  <w:tblGridChange w:id="232">
          <w:tblGrid>
            <w:gridCol w:w="2551"/>
            <w:gridCol w:w="1020"/>
            <w:gridCol w:w="1474"/>
            <w:gridCol w:w="1871"/>
            <w:gridCol w:w="2891"/>
          </w:tblGrid>
        </w:tblGridChange>
      </w:tblGrid>
      <w:tr w:rsidR="007F21D8" w:rsidRPr="00CD504F" w14:paraId="51C43BBD" w14:textId="77777777" w:rsidTr="0048056C">
        <w:tc>
          <w:tcPr>
            <w:tcW w:w="2551" w:type="dxa"/>
          </w:tcPr>
          <w:p w14:paraId="28C12092" w14:textId="77777777" w:rsidR="007F21D8" w:rsidRPr="00CD504F" w:rsidRDefault="007F21D8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40B51D1" w14:textId="77777777" w:rsidR="007F21D8" w:rsidRPr="00CD504F" w:rsidRDefault="007F21D8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14E6B10" w14:textId="77777777" w:rsidR="007F21D8" w:rsidRPr="00CD504F" w:rsidRDefault="007F21D8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86DF7C4" w14:textId="77777777" w:rsidR="007F21D8" w:rsidRPr="00CD504F" w:rsidRDefault="007F21D8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DC6E175" w14:textId="77777777" w:rsidR="007F21D8" w:rsidRPr="00CD504F" w:rsidRDefault="007F21D8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7F21D8" w:rsidRPr="00567372" w14:paraId="394738AC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B3C6" w14:textId="77777777" w:rsidR="007F21D8" w:rsidRPr="00A454CE" w:rsidRDefault="007F21D8" w:rsidP="0048056C">
            <w:pPr>
              <w:pStyle w:val="TAL"/>
              <w:rPr>
                <w:b/>
                <w:lang w:eastAsia="ja-JP"/>
              </w:rPr>
            </w:pPr>
            <w:r w:rsidRPr="009873D1">
              <w:rPr>
                <w:iCs/>
                <w:lang w:eastAsia="ja-JP"/>
              </w:rPr>
              <w:t>CHOICE</w:t>
            </w:r>
            <w:r w:rsidRPr="009E7EE8">
              <w:rPr>
                <w:i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A546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919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689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988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426C60F4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F865" w14:textId="77777777" w:rsidR="007F21D8" w:rsidRPr="00ED0B46" w:rsidRDefault="007F21D8" w:rsidP="0048056C">
            <w:pPr>
              <w:pStyle w:val="TAL"/>
              <w:ind w:left="74"/>
              <w:rPr>
                <w:b/>
                <w:i/>
                <w:lang w:eastAsia="ja-JP"/>
              </w:rPr>
            </w:pPr>
            <w:r w:rsidRPr="00ED0B46">
              <w:rPr>
                <w:i/>
                <w:lang w:eastAsia="ja-JP"/>
              </w:rPr>
              <w:t>&gt;E-UTRAN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9B3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3702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D4C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B0B9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22E197F7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5B60" w14:textId="77777777" w:rsidR="007F21D8" w:rsidRPr="00A356DF" w:rsidRDefault="007F21D8" w:rsidP="0048056C">
            <w:pPr>
              <w:pStyle w:val="TAL"/>
              <w:ind w:left="164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</w:t>
            </w:r>
            <w:proofErr w:type="gramStart"/>
            <w:r w:rsidRPr="00B9692E">
              <w:rPr>
                <w:b/>
                <w:lang w:eastAsia="ja-JP"/>
              </w:rPr>
              <w:t>To</w:t>
            </w:r>
            <w:proofErr w:type="gramEnd"/>
            <w:r w:rsidRPr="00B9692E">
              <w:rPr>
                <w:b/>
                <w:lang w:eastAsia="ja-JP"/>
              </w:rPr>
              <w:t xml:space="preserve"> Report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553B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8CBA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A2AC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77ED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43069F91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A28A" w14:textId="77777777" w:rsidR="007F21D8" w:rsidRPr="00A356DF" w:rsidRDefault="007F21D8" w:rsidP="0048056C">
            <w:pPr>
              <w:pStyle w:val="TAL"/>
              <w:ind w:left="259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</w:t>
            </w:r>
            <w:proofErr w:type="gramStart"/>
            <w:r w:rsidRPr="00B9692E">
              <w:rPr>
                <w:b/>
                <w:lang w:eastAsia="ja-JP"/>
              </w:rPr>
              <w:t>To</w:t>
            </w:r>
            <w:proofErr w:type="gramEnd"/>
            <w:r w:rsidRPr="00B9692E"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70BB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A5A6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F121F">
              <w:rPr>
                <w:i/>
                <w:lang w:eastAsia="ja-JP"/>
              </w:rPr>
              <w:t>maxnoofReportedCells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CAEA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4548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6CF55EAF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514B" w14:textId="77777777" w:rsidR="007F21D8" w:rsidRPr="006C410F" w:rsidRDefault="007F21D8" w:rsidP="0048056C">
            <w:pPr>
              <w:pStyle w:val="TAL"/>
              <w:ind w:left="346"/>
              <w:rPr>
                <w:bCs/>
                <w:lang w:eastAsia="ja-JP"/>
              </w:rPr>
            </w:pPr>
            <w:r w:rsidRPr="000344B9">
              <w:rPr>
                <w:bCs/>
                <w:lang w:eastAsia="ja-JP"/>
              </w:rPr>
              <w:t>&gt;&gt;&gt;</w:t>
            </w:r>
            <w:r>
              <w:rPr>
                <w:bCs/>
                <w:lang w:eastAsia="ja-JP"/>
              </w:rPr>
              <w:t>&gt;</w:t>
            </w:r>
            <w:r w:rsidRPr="000344B9">
              <w:rPr>
                <w:bCs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9F5C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62AA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F039" w14:textId="77777777" w:rsidR="007F21D8" w:rsidRDefault="007F21D8" w:rsidP="0048056C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27D673BB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892C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0053B3B6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4986" w14:textId="77777777" w:rsidR="007F21D8" w:rsidRPr="00A356DF" w:rsidRDefault="007F21D8" w:rsidP="0048056C">
            <w:pPr>
              <w:pStyle w:val="TAL"/>
              <w:ind w:left="74"/>
              <w:rPr>
                <w:lang w:eastAsia="ja-JP"/>
              </w:rPr>
            </w:pPr>
            <w:r w:rsidRPr="009E7EE8">
              <w:rPr>
                <w:i/>
                <w:lang w:eastAsia="ja-JP"/>
              </w:rPr>
              <w:t>&gt;NG-RAN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6D87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9155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5A0B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50E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5F4282AF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F462" w14:textId="77777777" w:rsidR="007F21D8" w:rsidRPr="00A356DF" w:rsidRDefault="007F21D8" w:rsidP="0048056C">
            <w:pPr>
              <w:pStyle w:val="TAL"/>
              <w:ind w:left="164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>
              <w:rPr>
                <w:b/>
                <w:lang w:eastAsia="ja-JP"/>
              </w:rPr>
              <w:t xml:space="preserve"> Cell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0DF8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DE6E" w14:textId="77777777" w:rsidR="007F21D8" w:rsidRPr="00A356DF" w:rsidRDefault="007F21D8" w:rsidP="0048056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D4D7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FC66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5696517A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652B" w14:textId="77777777" w:rsidR="007F21D8" w:rsidRPr="00B9692E" w:rsidRDefault="007F21D8" w:rsidP="0048056C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 w:rsidRPr="00B9692E">
              <w:rPr>
                <w:b/>
                <w:lang w:eastAsia="ja-JP"/>
              </w:rPr>
              <w:t xml:space="preserve"> Cell </w:t>
            </w:r>
            <w:proofErr w:type="gramStart"/>
            <w:r w:rsidRPr="00B9692E">
              <w:rPr>
                <w:b/>
                <w:lang w:eastAsia="ja-JP"/>
              </w:rPr>
              <w:t>To</w:t>
            </w:r>
            <w:proofErr w:type="gramEnd"/>
            <w:r w:rsidRPr="00B9692E"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E42F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B672" w14:textId="77777777" w:rsidR="007F21D8" w:rsidRDefault="007F21D8" w:rsidP="0048056C">
            <w:pPr>
              <w:pStyle w:val="TAL"/>
              <w:rPr>
                <w:i/>
                <w:lang w:eastAsia="ja-JP"/>
              </w:rPr>
            </w:pPr>
            <w:proofErr w:type="gramStart"/>
            <w:r w:rsidRPr="00032767"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</w:t>
            </w:r>
            <w:r w:rsidRPr="001F121F">
              <w:rPr>
                <w:i/>
                <w:lang w:eastAsia="ja-JP"/>
              </w:rPr>
              <w:t>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EF3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D836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02BF875B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A88F" w14:textId="77777777" w:rsidR="007F21D8" w:rsidRPr="00B9692E" w:rsidRDefault="007F21D8" w:rsidP="0048056C">
            <w:pPr>
              <w:pStyle w:val="TAL"/>
              <w:ind w:left="346"/>
              <w:rPr>
                <w:b/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5DB9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200" w14:textId="77777777" w:rsidR="007F21D8" w:rsidRPr="00032767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4423" w14:textId="77777777" w:rsidR="007F21D8" w:rsidRDefault="007F21D8" w:rsidP="0048056C">
            <w:pPr>
              <w:pStyle w:val="TAL"/>
              <w:rPr>
                <w:rFonts w:cs="Arial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5EBFE042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3366" w14:textId="77777777" w:rsidR="007F21D8" w:rsidRPr="00A356DF" w:rsidRDefault="007F21D8" w:rsidP="0048056C">
            <w:pPr>
              <w:pStyle w:val="TAL"/>
              <w:rPr>
                <w:lang w:eastAsia="ja-JP"/>
              </w:rPr>
            </w:pPr>
          </w:p>
        </w:tc>
      </w:tr>
      <w:tr w:rsidR="007F21D8" w:rsidRPr="00567372" w14:paraId="5550CB95" w14:textId="77777777" w:rsidTr="002931DC">
        <w:tblPrEx>
          <w:tblW w:w="9807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3" w:author="Nokia" w:date="2022-06-14T10:25:00Z">
            <w:tblPrEx>
              <w:tblW w:w="980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Nokia" w:date="2022-06-14T10:25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8637D" w14:textId="77777777" w:rsidR="007F21D8" w:rsidRPr="009D1FE9" w:rsidRDefault="007F21D8" w:rsidP="0048056C">
            <w:pPr>
              <w:pStyle w:val="TAL"/>
              <w:ind w:left="72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1363EE">
              <w:rPr>
                <w:i/>
                <w:iCs/>
                <w:lang w:eastAsia="ja-JP"/>
              </w:rPr>
              <w:t>No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Nokia" w:date="2022-06-14T10:25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D6A14" w14:textId="77777777" w:rsidR="007F21D8" w:rsidRPr="009D1FE9" w:rsidRDefault="007F21D8" w:rsidP="0048056C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Nokia" w:date="2022-06-14T10:2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B51E7" w14:textId="77777777" w:rsidR="007F21D8" w:rsidRPr="00032767" w:rsidRDefault="007F21D8" w:rsidP="0048056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Nokia" w:date="2022-06-14T10:25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21456" w14:textId="77777777" w:rsidR="007F21D8" w:rsidRPr="00225D15" w:rsidRDefault="007F21D8" w:rsidP="004805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Nokia" w:date="2022-06-14T10:25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DA78B" w14:textId="77777777" w:rsidR="007F21D8" w:rsidRDefault="007F21D8" w:rsidP="0048056C">
            <w:pPr>
              <w:pStyle w:val="TAL"/>
              <w:rPr>
                <w:ins w:id="239" w:author="Nokia" w:date="2022-06-14T10:20:00Z"/>
                <w:lang w:eastAsia="ja-JP"/>
              </w:rPr>
            </w:pPr>
            <w:r>
              <w:rPr>
                <w:lang w:eastAsia="ja-JP"/>
              </w:rPr>
              <w:t>Resource status not available.</w:t>
            </w:r>
          </w:p>
          <w:p w14:paraId="7B43062C" w14:textId="4DC2FED0" w:rsidR="007F21D8" w:rsidRPr="00A356DF" w:rsidRDefault="007F21D8" w:rsidP="0048056C">
            <w:pPr>
              <w:pStyle w:val="TAL"/>
              <w:rPr>
                <w:lang w:eastAsia="ja-JP"/>
              </w:rPr>
            </w:pPr>
            <w:ins w:id="240" w:author="Nokia" w:date="2022-06-14T10:20:00Z">
              <w:r>
                <w:rPr>
                  <w:lang w:eastAsia="ja-JP"/>
                </w:rPr>
                <w:t>Applica</w:t>
              </w:r>
            </w:ins>
            <w:ins w:id="241" w:author="Nokia" w:date="2022-06-14T10:25:00Z">
              <w:r w:rsidR="002931DC">
                <w:rPr>
                  <w:lang w:eastAsia="ja-JP"/>
                </w:rPr>
                <w:t>ble</w:t>
              </w:r>
            </w:ins>
            <w:ins w:id="242" w:author="Nokia" w:date="2022-06-14T10:26:00Z">
              <w:r w:rsidR="002931DC">
                <w:rPr>
                  <w:lang w:eastAsia="ja-JP"/>
                </w:rPr>
                <w:t xml:space="preserve"> </w:t>
              </w:r>
            </w:ins>
            <w:ins w:id="243" w:author="Nokia" w:date="2022-06-14T10:32:00Z">
              <w:r w:rsidR="00E856A2">
                <w:rPr>
                  <w:lang w:eastAsia="ja-JP"/>
                </w:rPr>
                <w:t>to</w:t>
              </w:r>
            </w:ins>
            <w:ins w:id="244" w:author="Nokia" w:date="2022-06-14T10:29:00Z">
              <w:r w:rsidR="001F1D84">
                <w:rPr>
                  <w:lang w:eastAsia="ja-JP"/>
                </w:rPr>
                <w:t xml:space="preserve"> </w:t>
              </w:r>
            </w:ins>
            <w:ins w:id="245" w:author="Nokia" w:date="2022-06-14T10:31:00Z">
              <w:r w:rsidR="001F1D84">
                <w:rPr>
                  <w:lang w:eastAsia="ja-JP"/>
                </w:rPr>
                <w:t xml:space="preserve">the </w:t>
              </w:r>
              <w:r w:rsidR="001F1D84" w:rsidRPr="001F1D84">
                <w:rPr>
                  <w:i/>
                  <w:iCs/>
                  <w:lang w:eastAsia="ja-JP"/>
                  <w:rPrChange w:id="246" w:author="Nokia" w:date="2022-06-14T10:31:00Z">
                    <w:rPr>
                      <w:lang w:eastAsia="ja-JP"/>
                    </w:rPr>
                  </w:rPrChange>
                </w:rPr>
                <w:t xml:space="preserve">Inter-system Resource Status </w:t>
              </w:r>
            </w:ins>
            <w:ins w:id="247" w:author="Nokia" w:date="2022-06-22T10:40:00Z">
              <w:r w:rsidR="0041056F">
                <w:rPr>
                  <w:i/>
                  <w:iCs/>
                  <w:lang w:eastAsia="ja-JP"/>
                </w:rPr>
                <w:t>Re</w:t>
              </w:r>
            </w:ins>
            <w:ins w:id="248" w:author="Nokia" w:date="2022-06-27T12:57:00Z">
              <w:r w:rsidR="001A743A">
                <w:rPr>
                  <w:i/>
                  <w:iCs/>
                  <w:lang w:eastAsia="ja-JP"/>
                </w:rPr>
                <w:t>ply</w:t>
              </w:r>
            </w:ins>
            <w:ins w:id="249" w:author="Nokia" w:date="2022-06-14T10:31:00Z">
              <w:r w:rsidR="001F1D84">
                <w:rPr>
                  <w:lang w:eastAsia="ja-JP"/>
                </w:rPr>
                <w:t xml:space="preserve"> IE</w:t>
              </w:r>
            </w:ins>
            <w:ins w:id="250" w:author="Nokia" w:date="2022-06-14T10:29:00Z">
              <w:r w:rsidR="001F1D84">
                <w:rPr>
                  <w:lang w:eastAsia="ja-JP"/>
                </w:rPr>
                <w:t>.</w:t>
              </w:r>
            </w:ins>
          </w:p>
        </w:tc>
      </w:tr>
    </w:tbl>
    <w:p w14:paraId="179EE7E0" w14:textId="77777777" w:rsidR="007F21D8" w:rsidRDefault="007F21D8" w:rsidP="007F21D8"/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192"/>
      </w:tblGrid>
      <w:tr w:rsidR="007F21D8" w:rsidRPr="008711EA" w14:paraId="058C4EA9" w14:textId="77777777" w:rsidTr="0048056C">
        <w:tc>
          <w:tcPr>
            <w:tcW w:w="3686" w:type="dxa"/>
          </w:tcPr>
          <w:p w14:paraId="4632408F" w14:textId="77777777" w:rsidR="007F21D8" w:rsidRPr="008711EA" w:rsidRDefault="007F21D8" w:rsidP="0048056C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0E39308" w14:textId="77777777" w:rsidR="007F21D8" w:rsidRPr="008711EA" w:rsidRDefault="007F21D8" w:rsidP="0048056C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7F21D8" w:rsidRPr="006C410F" w14:paraId="2636A21D" w14:textId="77777777" w:rsidTr="0048056C">
        <w:tc>
          <w:tcPr>
            <w:tcW w:w="3686" w:type="dxa"/>
          </w:tcPr>
          <w:p w14:paraId="72B25812" w14:textId="77777777" w:rsidR="007F21D8" w:rsidRPr="000344B9" w:rsidRDefault="007F21D8" w:rsidP="0048056C">
            <w:pPr>
              <w:pStyle w:val="TAL"/>
            </w:pPr>
            <w:proofErr w:type="spellStart"/>
            <w:r w:rsidRPr="000344B9">
              <w:t>maxnoofReportedCells</w:t>
            </w:r>
            <w:proofErr w:type="spellEnd"/>
          </w:p>
        </w:tc>
        <w:tc>
          <w:tcPr>
            <w:tcW w:w="6192" w:type="dxa"/>
          </w:tcPr>
          <w:p w14:paraId="3EE9B0F6" w14:textId="77777777" w:rsidR="007F21D8" w:rsidRPr="000344B9" w:rsidRDefault="007F21D8" w:rsidP="0048056C">
            <w:pPr>
              <w:pStyle w:val="TAL"/>
            </w:pPr>
            <w:r w:rsidRPr="006C410F">
              <w:rPr>
                <w:rFonts w:eastAsia="Malgun Gothic"/>
              </w:rPr>
              <w:t xml:space="preserve">Maximum no. of cells </w:t>
            </w:r>
            <w:r w:rsidRPr="000344B9">
              <w:t>that can be reported</w:t>
            </w:r>
            <w:r w:rsidRPr="006C410F">
              <w:rPr>
                <w:rFonts w:eastAsia="Malgun Gothic"/>
              </w:rPr>
              <w:t>. Value is 256.</w:t>
            </w:r>
          </w:p>
        </w:tc>
      </w:tr>
    </w:tbl>
    <w:p w14:paraId="18F5F6B9" w14:textId="77777777" w:rsidR="007F21D8" w:rsidRDefault="007F21D8" w:rsidP="007F21D8">
      <w:pPr>
        <w:rPr>
          <w:noProof/>
        </w:rPr>
      </w:pPr>
    </w:p>
    <w:p w14:paraId="31EC57C4" w14:textId="6DF4F05F" w:rsidR="007F21D8" w:rsidRPr="00950975" w:rsidRDefault="00A27533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7F21D8">
        <w:rPr>
          <w:i/>
          <w:noProof/>
        </w:rPr>
        <w:t xml:space="preserve"> Modification</w:t>
      </w:r>
    </w:p>
    <w:p w14:paraId="23BF8E1F" w14:textId="75440750" w:rsidR="00055F63" w:rsidRPr="00CD504F" w:rsidRDefault="00055F63" w:rsidP="00055F63">
      <w:pPr>
        <w:pStyle w:val="Heading4"/>
      </w:pPr>
      <w:r w:rsidRPr="00CD504F">
        <w:t>9.3.3.</w:t>
      </w:r>
      <w:r>
        <w:t>60</w:t>
      </w:r>
      <w:r>
        <w:tab/>
      </w:r>
      <w:r w:rsidRPr="00CD504F">
        <w:t xml:space="preserve">Inter-system </w:t>
      </w:r>
      <w:r>
        <w:rPr>
          <w:rFonts w:eastAsia="SimSun" w:hint="eastAsia"/>
          <w:lang w:val="en-US" w:eastAsia="zh-CN"/>
        </w:rPr>
        <w:t>Resource Status</w:t>
      </w:r>
      <w:r w:rsidDel="00E81B00">
        <w:t xml:space="preserve"> </w:t>
      </w:r>
      <w:r>
        <w:t>Report</w:t>
      </w:r>
      <w:bookmarkEnd w:id="27"/>
      <w:bookmarkEnd w:id="28"/>
      <w:bookmarkEnd w:id="29"/>
      <w:bookmarkEnd w:id="30"/>
    </w:p>
    <w:p w14:paraId="06BC13D5" w14:textId="77777777" w:rsidR="00055F63" w:rsidRDefault="00055F63" w:rsidP="00055F63">
      <w:r w:rsidRPr="00CD504F">
        <w:t xml:space="preserve">This IE </w:t>
      </w:r>
      <w:r>
        <w:t>contains the Inter-system load report.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55F63" w:rsidRPr="00CD504F" w14:paraId="2777753C" w14:textId="77777777" w:rsidTr="0048056C">
        <w:tc>
          <w:tcPr>
            <w:tcW w:w="2551" w:type="dxa"/>
          </w:tcPr>
          <w:p w14:paraId="78517A50" w14:textId="77777777" w:rsidR="00055F63" w:rsidRPr="00CD504F" w:rsidRDefault="00055F63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8CE4825" w14:textId="77777777" w:rsidR="00055F63" w:rsidRPr="00CD504F" w:rsidRDefault="00055F63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CB2A1A9" w14:textId="77777777" w:rsidR="00055F63" w:rsidRPr="00CD504F" w:rsidRDefault="00055F63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7BF0B1A6" w14:textId="77777777" w:rsidR="00055F63" w:rsidRPr="00CD504F" w:rsidRDefault="00055F63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BDC24AA" w14:textId="77777777" w:rsidR="00055F63" w:rsidRPr="00CD504F" w:rsidRDefault="00055F63" w:rsidP="0048056C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055F63" w:rsidRPr="00CD504F" w14:paraId="49E6124C" w14:textId="77777777" w:rsidTr="0048056C">
        <w:tc>
          <w:tcPr>
            <w:tcW w:w="2551" w:type="dxa"/>
          </w:tcPr>
          <w:p w14:paraId="2CD952B8" w14:textId="77777777" w:rsidR="00055F63" w:rsidRPr="00603B0D" w:rsidRDefault="00055F63" w:rsidP="0048056C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873D1">
              <w:rPr>
                <w:rFonts w:cs="Arial"/>
                <w:iCs/>
                <w:szCs w:val="18"/>
                <w:lang w:eastAsia="ja-JP"/>
              </w:rPr>
              <w:t>CHOICE</w:t>
            </w:r>
            <w:r w:rsidRPr="00603B0D">
              <w:rPr>
                <w:rFonts w:cs="Arial"/>
                <w:i/>
                <w:szCs w:val="18"/>
                <w:lang w:eastAsia="ja-JP"/>
              </w:rPr>
              <w:t xml:space="preserve"> Reporting System</w:t>
            </w:r>
          </w:p>
        </w:tc>
        <w:tc>
          <w:tcPr>
            <w:tcW w:w="1020" w:type="dxa"/>
          </w:tcPr>
          <w:p w14:paraId="2847211B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4BCDCE7E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1778EC4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52ACCA9F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71E4B3D8" w14:textId="77777777" w:rsidTr="0048056C">
        <w:tc>
          <w:tcPr>
            <w:tcW w:w="2551" w:type="dxa"/>
          </w:tcPr>
          <w:p w14:paraId="1A58D3F7" w14:textId="77777777" w:rsidR="00055F63" w:rsidRPr="00603B0D" w:rsidRDefault="00055F63" w:rsidP="0048056C">
            <w:pPr>
              <w:keepNext/>
              <w:keepLines/>
              <w:spacing w:after="0"/>
              <w:ind w:left="86"/>
              <w:rPr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020" w:type="dxa"/>
          </w:tcPr>
          <w:p w14:paraId="5CC862DA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0E8520E9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44C4AB6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1DDAE736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70721C28" w14:textId="77777777" w:rsidTr="0048056C">
        <w:tc>
          <w:tcPr>
            <w:tcW w:w="2551" w:type="dxa"/>
          </w:tcPr>
          <w:p w14:paraId="6DD44C45" w14:textId="77777777" w:rsidR="00055F63" w:rsidRPr="00603B0D" w:rsidRDefault="00055F63" w:rsidP="0048056C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047ED500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10BE2410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697A4317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126CBBED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470BBE80" w14:textId="77777777" w:rsidTr="0048056C">
        <w:tc>
          <w:tcPr>
            <w:tcW w:w="2551" w:type="dxa"/>
          </w:tcPr>
          <w:p w14:paraId="64AF190C" w14:textId="77777777" w:rsidR="00055F63" w:rsidRPr="00603B0D" w:rsidRDefault="00055F63" w:rsidP="0048056C">
            <w:pPr>
              <w:keepNext/>
              <w:keepLines/>
              <w:spacing w:after="0"/>
              <w:ind w:left="259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C60DE91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1B472829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13DC6B50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0A0D9B4E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415AA49F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310" w14:textId="77777777" w:rsidR="00055F63" w:rsidRPr="00603B0D" w:rsidRDefault="00055F63" w:rsidP="0048056C">
            <w:pPr>
              <w:keepNext/>
              <w:keepLines/>
              <w:spacing w:after="0"/>
              <w:ind w:left="346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</w:t>
            </w:r>
            <w:r w:rsidRPr="00603B0D">
              <w:rPr>
                <w:rFonts w:ascii="Arial" w:hAnsi="Arial" w:cs="Arial"/>
                <w:sz w:val="18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0921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94C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3813" w14:textId="77777777" w:rsidR="00055F63" w:rsidRDefault="00055F63" w:rsidP="0048056C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323204F9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A228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603B0D" w14:paraId="428BACE5" w14:textId="77777777" w:rsidTr="0048056C">
        <w:tc>
          <w:tcPr>
            <w:tcW w:w="2551" w:type="dxa"/>
          </w:tcPr>
          <w:p w14:paraId="4D6A3FE0" w14:textId="77777777" w:rsidR="00055F63" w:rsidRPr="00460851" w:rsidRDefault="00055F63" w:rsidP="0048056C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i/>
                <w:szCs w:val="18"/>
                <w:lang w:eastAsia="ja-JP"/>
              </w:rPr>
              <w:t>&gt;</w:t>
            </w:r>
            <w:r w:rsidRPr="00460851">
              <w:rPr>
                <w:lang w:eastAsia="ja-JP"/>
              </w:rPr>
              <w:t>&gt;&gt;&gt;E-UTRAN Composite Available Capacity Group</w:t>
            </w:r>
          </w:p>
        </w:tc>
        <w:tc>
          <w:tcPr>
            <w:tcW w:w="1020" w:type="dxa"/>
          </w:tcPr>
          <w:p w14:paraId="00216599" w14:textId="77777777" w:rsidR="00055F63" w:rsidRPr="00460851" w:rsidDel="001A6668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1C433D4E" w14:textId="77777777" w:rsidR="00055F63" w:rsidRPr="00460851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A939EF2" w14:textId="77777777" w:rsidR="00055F63" w:rsidRPr="00460851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9.3.1.196</w:t>
            </w:r>
          </w:p>
        </w:tc>
        <w:tc>
          <w:tcPr>
            <w:tcW w:w="2891" w:type="dxa"/>
          </w:tcPr>
          <w:p w14:paraId="6C458852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36.423 </w:t>
            </w:r>
            <w:r>
              <w:rPr>
                <w:rFonts w:eastAsia="SimSun" w:cs="Arial" w:hint="eastAsia"/>
                <w:lang w:val="en-US" w:eastAsia="zh-CN"/>
              </w:rPr>
              <w:t>[40]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055F63" w:rsidRPr="00603B0D" w14:paraId="23EF0288" w14:textId="77777777" w:rsidTr="0048056C">
        <w:tc>
          <w:tcPr>
            <w:tcW w:w="2551" w:type="dxa"/>
          </w:tcPr>
          <w:p w14:paraId="0374B7D2" w14:textId="77777777" w:rsidR="00055F63" w:rsidRPr="00460851" w:rsidRDefault="00055F63" w:rsidP="0048056C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lang w:eastAsia="ja-JP"/>
              </w:rPr>
              <w:t>&gt;&gt;&gt;&gt;</w:t>
            </w:r>
            <w:r w:rsidRPr="00460851">
              <w:rPr>
                <w:rFonts w:eastAsia="SimSun" w:hint="eastAsia"/>
                <w:lang w:val="en-US" w:eastAsia="zh-CN"/>
              </w:rPr>
              <w:t>Number of Active UEs</w:t>
            </w:r>
          </w:p>
        </w:tc>
        <w:tc>
          <w:tcPr>
            <w:tcW w:w="1020" w:type="dxa"/>
          </w:tcPr>
          <w:p w14:paraId="2FBC929C" w14:textId="77777777" w:rsidR="00055F63" w:rsidRPr="00460851" w:rsidDel="001A6668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705141A9" w14:textId="77777777" w:rsidR="00055F63" w:rsidRPr="00460851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850EC2C" w14:textId="77777777" w:rsidR="00055F63" w:rsidRPr="00460851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460851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460851">
              <w:rPr>
                <w:rFonts w:cs="Arial"/>
                <w:szCs w:val="18"/>
                <w:lang w:eastAsia="ja-JP"/>
              </w:rPr>
              <w:t>16777215, …)</w:t>
            </w:r>
          </w:p>
        </w:tc>
        <w:tc>
          <w:tcPr>
            <w:tcW w:w="2891" w:type="dxa"/>
          </w:tcPr>
          <w:p w14:paraId="538156E2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szCs w:val="18"/>
                <w:lang w:eastAsia="ja-JP"/>
              </w:rPr>
              <w:t>IE</w:t>
            </w:r>
            <w:r>
              <w:rPr>
                <w:rFonts w:eastAsia="SimSun" w:hint="eastAsia"/>
                <w:lang w:val="en-US" w:eastAsia="zh-CN"/>
              </w:rPr>
              <w:t xml:space="preserve"> a</w:t>
            </w:r>
            <w:proofErr w:type="spellStart"/>
            <w:r w:rsidRPr="00DF0EB7">
              <w:rPr>
                <w:rFonts w:eastAsia="Malgun Gothic" w:hint="eastAsia"/>
                <w:lang w:eastAsia="zh-CN"/>
              </w:rPr>
              <w:t>s</w:t>
            </w:r>
            <w:proofErr w:type="spellEnd"/>
            <w:r w:rsidRPr="00DF0EB7">
              <w:rPr>
                <w:rFonts w:eastAsia="Malgun Gothic" w:hint="eastAsia"/>
                <w:lang w:eastAsia="zh-CN"/>
              </w:rPr>
              <w:t xml:space="preserve"> defined in TS 36.314</w:t>
            </w:r>
            <w:r>
              <w:rPr>
                <w:rFonts w:eastAsia="Malgun Gothic"/>
                <w:lang w:eastAsia="zh-CN"/>
              </w:rPr>
              <w:t xml:space="preserve"> [49]</w:t>
            </w:r>
            <w:r w:rsidRPr="00DF0EB7">
              <w:rPr>
                <w:rFonts w:eastAsia="Malgun Gothic" w:hint="eastAsia"/>
                <w:lang w:eastAsia="zh-CN"/>
              </w:rPr>
              <w:t>.</w:t>
            </w:r>
          </w:p>
        </w:tc>
      </w:tr>
      <w:tr w:rsidR="00055F63" w:rsidRPr="00603B0D" w14:paraId="6DCFF6BA" w14:textId="77777777" w:rsidTr="0048056C">
        <w:tc>
          <w:tcPr>
            <w:tcW w:w="2551" w:type="dxa"/>
          </w:tcPr>
          <w:p w14:paraId="2340DA7F" w14:textId="77777777" w:rsidR="00055F63" w:rsidRPr="00460851" w:rsidRDefault="00055F63" w:rsidP="0048056C">
            <w:pPr>
              <w:pStyle w:val="TAL"/>
              <w:ind w:left="346"/>
              <w:rPr>
                <w:lang w:eastAsia="ja-JP"/>
              </w:rPr>
            </w:pPr>
            <w:r w:rsidRPr="00460851"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</w:tcPr>
          <w:p w14:paraId="0A0B11BB" w14:textId="77777777" w:rsidR="00055F63" w:rsidRPr="00460851" w:rsidRDefault="00055F63" w:rsidP="0048056C">
            <w:pPr>
              <w:pStyle w:val="TAL"/>
              <w:rPr>
                <w:rFonts w:eastAsia="SimSun"/>
                <w:lang w:val="en-US" w:eastAsia="zh-CN"/>
              </w:rPr>
            </w:pPr>
            <w:r w:rsidRPr="00460851"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65B3F35F" w14:textId="77777777" w:rsidR="00055F63" w:rsidRPr="00460851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38C6571" w14:textId="77777777" w:rsidR="00055F63" w:rsidRPr="00460851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460851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460851">
              <w:rPr>
                <w:rFonts w:cs="Arial"/>
                <w:szCs w:val="18"/>
                <w:lang w:eastAsia="ja-JP"/>
              </w:rPr>
              <w:t>65536, …)</w:t>
            </w:r>
          </w:p>
        </w:tc>
        <w:tc>
          <w:tcPr>
            <w:tcW w:w="2891" w:type="dxa"/>
          </w:tcPr>
          <w:p w14:paraId="7C1C8966" w14:textId="77777777" w:rsidR="00055F63" w:rsidRDefault="00055F63" w:rsidP="0048056C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55F63" w:rsidRPr="00603B0D" w14:paraId="48977677" w14:textId="77777777" w:rsidTr="0048056C">
        <w:tc>
          <w:tcPr>
            <w:tcW w:w="2551" w:type="dxa"/>
          </w:tcPr>
          <w:p w14:paraId="5E393455" w14:textId="77777777" w:rsidR="00055F63" w:rsidRPr="00460851" w:rsidRDefault="00055F63" w:rsidP="0048056C">
            <w:pPr>
              <w:pStyle w:val="TAL"/>
              <w:ind w:left="346"/>
              <w:rPr>
                <w:lang w:eastAsia="ja-JP"/>
              </w:rPr>
            </w:pPr>
            <w:bookmarkStart w:id="251" w:name="_Hlk99375783"/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 w:rsidRPr="00460851">
              <w:rPr>
                <w:rFonts w:eastAsia="SimSun" w:cs="Arial"/>
                <w:szCs w:val="18"/>
                <w:lang w:val="en-US" w:eastAsia="zh-CN"/>
              </w:rPr>
              <w:t xml:space="preserve">E-UTRAN </w:t>
            </w:r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</w:tcPr>
          <w:p w14:paraId="539976F8" w14:textId="77777777" w:rsidR="00055F63" w:rsidRPr="00460851" w:rsidRDefault="00055F63" w:rsidP="0048056C">
            <w:pPr>
              <w:pStyle w:val="TAL"/>
              <w:rPr>
                <w:rFonts w:eastAsia="SimSun"/>
                <w:lang w:val="en-US" w:eastAsia="zh-CN"/>
              </w:rPr>
            </w:pPr>
            <w:r w:rsidRPr="00460851"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4175FCFB" w14:textId="77777777" w:rsidR="00055F63" w:rsidRPr="00460851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667710CF" w14:textId="77777777" w:rsidR="00055F63" w:rsidRPr="00460851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cs="Arial"/>
                <w:szCs w:val="18"/>
                <w:lang w:eastAsia="ja-JP"/>
              </w:rPr>
              <w:t>9.3.1.200</w:t>
            </w:r>
          </w:p>
        </w:tc>
        <w:tc>
          <w:tcPr>
            <w:tcW w:w="2891" w:type="dxa"/>
          </w:tcPr>
          <w:p w14:paraId="00CCB70F" w14:textId="77777777" w:rsidR="00055F63" w:rsidRDefault="00055F63" w:rsidP="0048056C">
            <w:pPr>
              <w:pStyle w:val="TAL"/>
              <w:rPr>
                <w:rFonts w:eastAsia="KaiTi" w:cs="Arial"/>
                <w:szCs w:val="18"/>
                <w:lang w:eastAsia="ja-JP"/>
              </w:rPr>
            </w:pPr>
          </w:p>
        </w:tc>
      </w:tr>
      <w:bookmarkEnd w:id="251"/>
      <w:tr w:rsidR="00055F63" w:rsidRPr="00CD504F" w14:paraId="096C9D75" w14:textId="77777777" w:rsidTr="0048056C">
        <w:tc>
          <w:tcPr>
            <w:tcW w:w="2551" w:type="dxa"/>
          </w:tcPr>
          <w:p w14:paraId="75A8A006" w14:textId="77777777" w:rsidR="00055F63" w:rsidRPr="00603B0D" w:rsidRDefault="00055F63" w:rsidP="0048056C">
            <w:pPr>
              <w:keepNext/>
              <w:keepLines/>
              <w:spacing w:after="0"/>
              <w:ind w:left="86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020" w:type="dxa"/>
          </w:tcPr>
          <w:p w14:paraId="611007F4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3F0E0C8F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9049987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60827FC5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71AB3C28" w14:textId="77777777" w:rsidTr="0048056C">
        <w:tc>
          <w:tcPr>
            <w:tcW w:w="2551" w:type="dxa"/>
          </w:tcPr>
          <w:p w14:paraId="26E152C5" w14:textId="77777777" w:rsidR="00055F63" w:rsidRPr="00603B0D" w:rsidRDefault="00055F63" w:rsidP="0048056C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NG-RAN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2D310B10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4D8220D4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143251D1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69796882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00400661" w14:textId="77777777" w:rsidTr="0048056C">
        <w:tc>
          <w:tcPr>
            <w:tcW w:w="2551" w:type="dxa"/>
          </w:tcPr>
          <w:p w14:paraId="512FD12D" w14:textId="77777777" w:rsidR="00055F63" w:rsidRPr="00603B0D" w:rsidRDefault="00055F63" w:rsidP="0048056C">
            <w:pPr>
              <w:pStyle w:val="TAL"/>
              <w:ind w:left="259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</w:t>
            </w:r>
            <w:r w:rsidRPr="001F121F">
              <w:rPr>
                <w:rFonts w:cs="Arial"/>
                <w:b/>
                <w:szCs w:val="18"/>
                <w:lang w:eastAsia="ja-JP"/>
              </w:rPr>
              <w:t xml:space="preserve">NG-RAN </w:t>
            </w:r>
            <w:r w:rsidRPr="00603B0D">
              <w:rPr>
                <w:rFonts w:cs="Arial"/>
                <w:b/>
                <w:szCs w:val="18"/>
                <w:lang w:eastAsia="ja-JP"/>
              </w:rPr>
              <w:t xml:space="preserve">Cell </w:t>
            </w:r>
            <w:proofErr w:type="gramStart"/>
            <w:r w:rsidRPr="00603B0D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603B0D">
              <w:rPr>
                <w:rFonts w:cs="Arial"/>
                <w:b/>
                <w:szCs w:val="18"/>
                <w:lang w:eastAsia="ja-JP"/>
              </w:rPr>
              <w:t xml:space="preserve"> Report Item</w:t>
            </w:r>
          </w:p>
        </w:tc>
        <w:tc>
          <w:tcPr>
            <w:tcW w:w="1020" w:type="dxa"/>
          </w:tcPr>
          <w:p w14:paraId="327894EC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56F5F8F3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355C6C9A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35BF201F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1CD6BEE9" w14:textId="77777777" w:rsidTr="0048056C">
        <w:tc>
          <w:tcPr>
            <w:tcW w:w="2551" w:type="dxa"/>
          </w:tcPr>
          <w:p w14:paraId="334164CC" w14:textId="77777777" w:rsidR="00055F63" w:rsidRPr="00603B0D" w:rsidRDefault="00055F63" w:rsidP="0048056C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</w:t>
            </w:r>
            <w:r w:rsidRPr="00603B0D">
              <w:rPr>
                <w:rFonts w:cs="Arial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</w:tcPr>
          <w:p w14:paraId="6EC4AA5E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09C8D296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8437079" w14:textId="77777777" w:rsidR="00055F63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4E3EC3B3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9.3.1.73</w:t>
            </w:r>
          </w:p>
        </w:tc>
        <w:tc>
          <w:tcPr>
            <w:tcW w:w="2891" w:type="dxa"/>
          </w:tcPr>
          <w:p w14:paraId="58E679AD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55F63" w:rsidRPr="00CD504F" w14:paraId="65EFDF55" w14:textId="77777777" w:rsidTr="0048056C">
        <w:tc>
          <w:tcPr>
            <w:tcW w:w="2551" w:type="dxa"/>
          </w:tcPr>
          <w:p w14:paraId="7566BB0C" w14:textId="77777777" w:rsidR="00055F63" w:rsidRPr="00460851" w:rsidRDefault="00055F63" w:rsidP="0048056C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lang w:eastAsia="ja-JP"/>
              </w:rPr>
              <w:t>&gt;&gt;&gt;&gt;NR Composite Available Capacity Group</w:t>
            </w:r>
          </w:p>
        </w:tc>
        <w:tc>
          <w:tcPr>
            <w:tcW w:w="1020" w:type="dxa"/>
          </w:tcPr>
          <w:p w14:paraId="0122A35D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28E1DEC2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9B70DC5" w14:textId="32F06DD3" w:rsidR="007F21D8" w:rsidRDefault="007F21D8" w:rsidP="0048056C">
            <w:pPr>
              <w:pStyle w:val="TAL"/>
              <w:rPr>
                <w:ins w:id="252" w:author="Nokia" w:date="2022-06-14T10:14:00Z"/>
                <w:rFonts w:eastAsia="Batang"/>
              </w:rPr>
            </w:pPr>
            <w:ins w:id="253" w:author="Nokia" w:date="2022-06-14T10:14:00Z">
              <w:r>
                <w:rPr>
                  <w:rFonts w:eastAsia="Batang"/>
                </w:rPr>
                <w:t>E-UTRAN Composite Available Capacity Group</w:t>
              </w:r>
            </w:ins>
          </w:p>
          <w:p w14:paraId="7C2B8640" w14:textId="5B666832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>9.3.1.</w:t>
            </w:r>
            <w:ins w:id="254" w:author="Nokia" w:date="2022-06-14T10:14:00Z">
              <w:r w:rsidR="007F21D8">
                <w:rPr>
                  <w:rFonts w:eastAsia="Batang"/>
                </w:rPr>
                <w:t>196</w:t>
              </w:r>
            </w:ins>
            <w:del w:id="255" w:author="Nokia" w:date="2022-06-14T10:14:00Z">
              <w:r w:rsidDel="007F21D8">
                <w:rPr>
                  <w:rFonts w:eastAsia="Batang"/>
                </w:rPr>
                <w:delText>201</w:delText>
              </w:r>
            </w:del>
          </w:p>
        </w:tc>
        <w:tc>
          <w:tcPr>
            <w:tcW w:w="2891" w:type="dxa"/>
          </w:tcPr>
          <w:p w14:paraId="2CCA3F6C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36.423 </w:t>
            </w:r>
            <w:r>
              <w:rPr>
                <w:rFonts w:eastAsia="SimSun" w:cs="Arial" w:hint="eastAsia"/>
                <w:lang w:val="en-US" w:eastAsia="zh-CN"/>
              </w:rPr>
              <w:t>[</w:t>
            </w:r>
            <w:r>
              <w:rPr>
                <w:rFonts w:eastAsia="SimSun" w:cs="Arial"/>
                <w:lang w:val="en-US" w:eastAsia="zh-CN"/>
              </w:rPr>
              <w:t>40</w:t>
            </w:r>
            <w:r>
              <w:rPr>
                <w:rFonts w:eastAsia="SimSun" w:cs="Arial" w:hint="eastAsia"/>
                <w:lang w:val="en-US" w:eastAsia="zh-CN"/>
              </w:rPr>
              <w:t>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055F63" w:rsidRPr="00CD504F" w14:paraId="1E27EBD9" w14:textId="77777777" w:rsidTr="0048056C">
        <w:tc>
          <w:tcPr>
            <w:tcW w:w="2551" w:type="dxa"/>
          </w:tcPr>
          <w:p w14:paraId="3E57BC8F" w14:textId="77777777" w:rsidR="00055F63" w:rsidRPr="00460851" w:rsidRDefault="00055F63" w:rsidP="0048056C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 w:rsidRPr="00460851">
              <w:rPr>
                <w:rFonts w:eastAsia="MS Mincho" w:cs="Arial"/>
                <w:lang w:eastAsia="ja-JP"/>
              </w:rPr>
              <w:t>&gt;&gt;&gt;&gt;Number of Active UEs</w:t>
            </w:r>
          </w:p>
        </w:tc>
        <w:tc>
          <w:tcPr>
            <w:tcW w:w="1020" w:type="dxa"/>
          </w:tcPr>
          <w:p w14:paraId="46E99D61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0B476D81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E40AA7B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16777215, …)</w:t>
            </w:r>
          </w:p>
        </w:tc>
        <w:tc>
          <w:tcPr>
            <w:tcW w:w="2891" w:type="dxa"/>
          </w:tcPr>
          <w:p w14:paraId="21D90880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55F63" w:rsidRPr="00CD504F" w14:paraId="6CA277AD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309" w14:textId="77777777" w:rsidR="00055F63" w:rsidRPr="00460851" w:rsidRDefault="00055F63" w:rsidP="0048056C">
            <w:pPr>
              <w:pStyle w:val="TAL"/>
              <w:ind w:left="346"/>
              <w:rPr>
                <w:rFonts w:cs="Arial"/>
                <w:i/>
                <w:szCs w:val="18"/>
                <w:lang w:eastAsia="ja-JP"/>
              </w:rPr>
            </w:pPr>
            <w:r w:rsidRPr="00460851"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AABF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1936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C75" w14:textId="77777777" w:rsidR="00055F63" w:rsidRPr="00603B0D" w:rsidRDefault="00055F63" w:rsidP="0048056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1..</w:t>
            </w:r>
            <w:proofErr w:type="gramEnd"/>
            <w:r>
              <w:rPr>
                <w:rFonts w:cs="Arial"/>
                <w:szCs w:val="18"/>
                <w:lang w:eastAsia="ja-JP"/>
              </w:rPr>
              <w:t>65536,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50E" w14:textId="77777777" w:rsidR="00055F63" w:rsidRPr="00603B0D" w:rsidRDefault="00055F63" w:rsidP="0048056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055F63" w:rsidRPr="00CD504F" w14:paraId="5B16E787" w14:textId="77777777" w:rsidTr="0048056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0D87" w14:textId="77777777" w:rsidR="00055F63" w:rsidRPr="00460851" w:rsidRDefault="00055F63" w:rsidP="0048056C">
            <w:pPr>
              <w:pStyle w:val="TAL"/>
              <w:ind w:left="346"/>
              <w:rPr>
                <w:lang w:eastAsia="ja-JP"/>
              </w:rPr>
            </w:pPr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 w:rsidRPr="00460851">
              <w:rPr>
                <w:rFonts w:eastAsia="SimSun" w:cs="Arial"/>
                <w:szCs w:val="18"/>
                <w:lang w:val="en-US" w:eastAsia="zh-CN"/>
              </w:rPr>
              <w:t xml:space="preserve">NR </w:t>
            </w:r>
            <w:r w:rsidRPr="00460851"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BA40" w14:textId="77777777" w:rsidR="00055F63" w:rsidRDefault="00055F63" w:rsidP="0048056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0AA9" w14:textId="77777777" w:rsidR="00055F63" w:rsidRPr="00603B0D" w:rsidRDefault="00055F63" w:rsidP="0048056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ADF8" w14:textId="77777777" w:rsidR="00055F63" w:rsidRPr="00603B0D" w:rsidRDefault="00055F63" w:rsidP="0048056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BBE3" w14:textId="77777777" w:rsidR="00055F63" w:rsidRDefault="00055F63" w:rsidP="0048056C">
            <w:pPr>
              <w:pStyle w:val="TAL"/>
              <w:rPr>
                <w:rFonts w:eastAsia="KaiTi" w:cs="Arial"/>
                <w:szCs w:val="18"/>
                <w:lang w:eastAsia="ja-JP"/>
              </w:rPr>
            </w:pPr>
          </w:p>
        </w:tc>
      </w:tr>
    </w:tbl>
    <w:p w14:paraId="18BD0DD2" w14:textId="77777777" w:rsidR="00055F63" w:rsidRDefault="00055F63" w:rsidP="00055F63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55F63" w:rsidRPr="008711EA" w14:paraId="5E7F10BA" w14:textId="77777777" w:rsidTr="0048056C">
        <w:tc>
          <w:tcPr>
            <w:tcW w:w="3528" w:type="dxa"/>
          </w:tcPr>
          <w:p w14:paraId="27C7FAB8" w14:textId="77777777" w:rsidR="00055F63" w:rsidRPr="008711EA" w:rsidRDefault="00055F63" w:rsidP="0048056C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DEA3EFC" w14:textId="77777777" w:rsidR="00055F63" w:rsidRPr="008711EA" w:rsidRDefault="00055F63" w:rsidP="0048056C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55F63" w:rsidRPr="008711EA" w14:paraId="1BAD420C" w14:textId="77777777" w:rsidTr="0048056C">
        <w:tc>
          <w:tcPr>
            <w:tcW w:w="3528" w:type="dxa"/>
          </w:tcPr>
          <w:p w14:paraId="4BB19ED7" w14:textId="77777777" w:rsidR="00055F63" w:rsidRPr="001F121F" w:rsidRDefault="00055F63" w:rsidP="0048056C">
            <w:pPr>
              <w:pStyle w:val="TAL"/>
              <w:rPr>
                <w:lang w:eastAsia="ja-JP"/>
              </w:rPr>
            </w:pPr>
            <w:proofErr w:type="spellStart"/>
            <w:r w:rsidRPr="001F121F">
              <w:t>maxnoofReportedCells</w:t>
            </w:r>
            <w:proofErr w:type="spellEnd"/>
          </w:p>
        </w:tc>
        <w:tc>
          <w:tcPr>
            <w:tcW w:w="6192" w:type="dxa"/>
          </w:tcPr>
          <w:p w14:paraId="78276DD3" w14:textId="77777777" w:rsidR="00055F63" w:rsidRPr="008711EA" w:rsidRDefault="00055F63" w:rsidP="0048056C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/>
              </w:rPr>
              <w:t xml:space="preserve">Maximum no. of cells </w:t>
            </w:r>
            <w:r w:rsidRPr="001D2E49">
              <w:rPr>
                <w:lang w:eastAsia="ja-JP"/>
              </w:rPr>
              <w:t xml:space="preserve">that can be </w:t>
            </w:r>
            <w:r>
              <w:rPr>
                <w:lang w:eastAsia="ja-JP"/>
              </w:rPr>
              <w:t>reported</w:t>
            </w:r>
            <w:r w:rsidRPr="001D2E49">
              <w:rPr>
                <w:rFonts w:eastAsia="Malgun Gothic"/>
              </w:rPr>
              <w:t xml:space="preserve">. Value is </w:t>
            </w:r>
            <w:r>
              <w:rPr>
                <w:rFonts w:eastAsia="Malgun Gothic"/>
              </w:rPr>
              <w:t>256</w:t>
            </w:r>
            <w:r w:rsidRPr="001D2E49">
              <w:rPr>
                <w:rFonts w:eastAsia="Malgun Gothic"/>
              </w:rPr>
              <w:t>.</w:t>
            </w:r>
          </w:p>
        </w:tc>
      </w:tr>
      <w:bookmarkEnd w:id="31"/>
    </w:tbl>
    <w:p w14:paraId="03C34AF9" w14:textId="77777777" w:rsidR="00FB3185" w:rsidRDefault="00FB3185">
      <w:pPr>
        <w:rPr>
          <w:noProof/>
        </w:rPr>
      </w:pPr>
    </w:p>
    <w:sectPr w:rsidR="00FB3185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78A98" w14:textId="77777777" w:rsidR="00694977" w:rsidRDefault="00694977">
      <w:r>
        <w:separator/>
      </w:r>
    </w:p>
  </w:endnote>
  <w:endnote w:type="continuationSeparator" w:id="0">
    <w:p w14:paraId="41D31F20" w14:textId="77777777" w:rsidR="00694977" w:rsidRDefault="00694977">
      <w:r>
        <w:continuationSeparator/>
      </w:r>
    </w:p>
  </w:endnote>
  <w:endnote w:type="continuationNotice" w:id="1">
    <w:p w14:paraId="3C4D132C" w14:textId="77777777" w:rsidR="00694977" w:rsidRDefault="006949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F2D95" w14:textId="77777777" w:rsidR="00694977" w:rsidRDefault="00694977">
      <w:r>
        <w:separator/>
      </w:r>
    </w:p>
  </w:footnote>
  <w:footnote w:type="continuationSeparator" w:id="0">
    <w:p w14:paraId="1F18F451" w14:textId="77777777" w:rsidR="00694977" w:rsidRDefault="00694977">
      <w:r>
        <w:continuationSeparator/>
      </w:r>
    </w:p>
  </w:footnote>
  <w:footnote w:type="continuationNotice" w:id="1">
    <w:p w14:paraId="079A973D" w14:textId="77777777" w:rsidR="00694977" w:rsidRDefault="006949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63"/>
    <w:rsid w:val="00067CAC"/>
    <w:rsid w:val="00094862"/>
    <w:rsid w:val="000A6394"/>
    <w:rsid w:val="000B7FED"/>
    <w:rsid w:val="000C038A"/>
    <w:rsid w:val="000C59A5"/>
    <w:rsid w:val="000C6598"/>
    <w:rsid w:val="000D20A0"/>
    <w:rsid w:val="000D44B3"/>
    <w:rsid w:val="000F2212"/>
    <w:rsid w:val="0013327B"/>
    <w:rsid w:val="00145D43"/>
    <w:rsid w:val="001542D4"/>
    <w:rsid w:val="00164B5F"/>
    <w:rsid w:val="00182176"/>
    <w:rsid w:val="00192C46"/>
    <w:rsid w:val="001A08B3"/>
    <w:rsid w:val="001A61ED"/>
    <w:rsid w:val="001A743A"/>
    <w:rsid w:val="001A7B60"/>
    <w:rsid w:val="001A7FAA"/>
    <w:rsid w:val="001B52F0"/>
    <w:rsid w:val="001B7A65"/>
    <w:rsid w:val="001C0702"/>
    <w:rsid w:val="001C1F5B"/>
    <w:rsid w:val="001D5AE1"/>
    <w:rsid w:val="001E41F3"/>
    <w:rsid w:val="001E6CFD"/>
    <w:rsid w:val="001F1D84"/>
    <w:rsid w:val="002129B0"/>
    <w:rsid w:val="0026004D"/>
    <w:rsid w:val="002640DD"/>
    <w:rsid w:val="002654E5"/>
    <w:rsid w:val="00266E5B"/>
    <w:rsid w:val="00275D12"/>
    <w:rsid w:val="00276B04"/>
    <w:rsid w:val="00284FEB"/>
    <w:rsid w:val="002860C4"/>
    <w:rsid w:val="002931DC"/>
    <w:rsid w:val="002B5741"/>
    <w:rsid w:val="002D1C81"/>
    <w:rsid w:val="002D30E3"/>
    <w:rsid w:val="002E472E"/>
    <w:rsid w:val="002E6E8D"/>
    <w:rsid w:val="00305409"/>
    <w:rsid w:val="003609EF"/>
    <w:rsid w:val="0036231A"/>
    <w:rsid w:val="00371677"/>
    <w:rsid w:val="00374DD4"/>
    <w:rsid w:val="0037682D"/>
    <w:rsid w:val="003B39E3"/>
    <w:rsid w:val="003E1A36"/>
    <w:rsid w:val="003E1E41"/>
    <w:rsid w:val="00410371"/>
    <w:rsid w:val="0041056F"/>
    <w:rsid w:val="004242F1"/>
    <w:rsid w:val="0045436C"/>
    <w:rsid w:val="00460851"/>
    <w:rsid w:val="00460E0C"/>
    <w:rsid w:val="00464AB9"/>
    <w:rsid w:val="00474AF1"/>
    <w:rsid w:val="0047632E"/>
    <w:rsid w:val="0048056C"/>
    <w:rsid w:val="004B534A"/>
    <w:rsid w:val="004B75B7"/>
    <w:rsid w:val="004C4699"/>
    <w:rsid w:val="004D1048"/>
    <w:rsid w:val="004D3399"/>
    <w:rsid w:val="005141D9"/>
    <w:rsid w:val="0051580D"/>
    <w:rsid w:val="00547111"/>
    <w:rsid w:val="005536D5"/>
    <w:rsid w:val="00555C17"/>
    <w:rsid w:val="00567383"/>
    <w:rsid w:val="00577643"/>
    <w:rsid w:val="00592D74"/>
    <w:rsid w:val="00593853"/>
    <w:rsid w:val="005E2C44"/>
    <w:rsid w:val="005E669F"/>
    <w:rsid w:val="00621188"/>
    <w:rsid w:val="00621409"/>
    <w:rsid w:val="006257ED"/>
    <w:rsid w:val="006371A0"/>
    <w:rsid w:val="0064391B"/>
    <w:rsid w:val="00653DE4"/>
    <w:rsid w:val="00655FCE"/>
    <w:rsid w:val="00665C47"/>
    <w:rsid w:val="00665EEE"/>
    <w:rsid w:val="00694977"/>
    <w:rsid w:val="00695808"/>
    <w:rsid w:val="006B46FB"/>
    <w:rsid w:val="006C1317"/>
    <w:rsid w:val="006E21FB"/>
    <w:rsid w:val="00735B79"/>
    <w:rsid w:val="0075103B"/>
    <w:rsid w:val="00761B26"/>
    <w:rsid w:val="00762815"/>
    <w:rsid w:val="007678A2"/>
    <w:rsid w:val="00776557"/>
    <w:rsid w:val="00792342"/>
    <w:rsid w:val="00792629"/>
    <w:rsid w:val="007977A8"/>
    <w:rsid w:val="007A646F"/>
    <w:rsid w:val="007B512A"/>
    <w:rsid w:val="007C2097"/>
    <w:rsid w:val="007D4D18"/>
    <w:rsid w:val="007D6A07"/>
    <w:rsid w:val="007F21D8"/>
    <w:rsid w:val="007F7259"/>
    <w:rsid w:val="008040A8"/>
    <w:rsid w:val="008225B1"/>
    <w:rsid w:val="008279FA"/>
    <w:rsid w:val="008626E7"/>
    <w:rsid w:val="00870EE7"/>
    <w:rsid w:val="008863B9"/>
    <w:rsid w:val="008A45A6"/>
    <w:rsid w:val="008A4983"/>
    <w:rsid w:val="008B5262"/>
    <w:rsid w:val="008D3CCC"/>
    <w:rsid w:val="008E79FE"/>
    <w:rsid w:val="008F3789"/>
    <w:rsid w:val="008F686C"/>
    <w:rsid w:val="009148DE"/>
    <w:rsid w:val="00934B7A"/>
    <w:rsid w:val="00941E30"/>
    <w:rsid w:val="009549E3"/>
    <w:rsid w:val="00965AD4"/>
    <w:rsid w:val="009777D9"/>
    <w:rsid w:val="00991B88"/>
    <w:rsid w:val="009A5753"/>
    <w:rsid w:val="009A579D"/>
    <w:rsid w:val="009E3297"/>
    <w:rsid w:val="009F734F"/>
    <w:rsid w:val="00A246B6"/>
    <w:rsid w:val="00A27533"/>
    <w:rsid w:val="00A401A4"/>
    <w:rsid w:val="00A47E70"/>
    <w:rsid w:val="00A50CF0"/>
    <w:rsid w:val="00A7671C"/>
    <w:rsid w:val="00A9766F"/>
    <w:rsid w:val="00AA2CBC"/>
    <w:rsid w:val="00AB0D69"/>
    <w:rsid w:val="00AC5820"/>
    <w:rsid w:val="00AD1CD8"/>
    <w:rsid w:val="00B22D21"/>
    <w:rsid w:val="00B258BB"/>
    <w:rsid w:val="00B33DBD"/>
    <w:rsid w:val="00B468F3"/>
    <w:rsid w:val="00B57D2B"/>
    <w:rsid w:val="00B636DB"/>
    <w:rsid w:val="00B67B97"/>
    <w:rsid w:val="00B968C8"/>
    <w:rsid w:val="00BA3EC5"/>
    <w:rsid w:val="00BA51D9"/>
    <w:rsid w:val="00BB5DFC"/>
    <w:rsid w:val="00BC2F99"/>
    <w:rsid w:val="00BC5EFF"/>
    <w:rsid w:val="00BC6722"/>
    <w:rsid w:val="00BD279D"/>
    <w:rsid w:val="00BD6BB8"/>
    <w:rsid w:val="00BE0A17"/>
    <w:rsid w:val="00BF3FC4"/>
    <w:rsid w:val="00C27ACF"/>
    <w:rsid w:val="00C5780B"/>
    <w:rsid w:val="00C66BA2"/>
    <w:rsid w:val="00C870F6"/>
    <w:rsid w:val="00C9507C"/>
    <w:rsid w:val="00C95985"/>
    <w:rsid w:val="00C97098"/>
    <w:rsid w:val="00CA4BF5"/>
    <w:rsid w:val="00CA6F81"/>
    <w:rsid w:val="00CB4BD7"/>
    <w:rsid w:val="00CC5026"/>
    <w:rsid w:val="00CC68D0"/>
    <w:rsid w:val="00D03F9A"/>
    <w:rsid w:val="00D06D51"/>
    <w:rsid w:val="00D24991"/>
    <w:rsid w:val="00D50255"/>
    <w:rsid w:val="00D55E51"/>
    <w:rsid w:val="00D637B1"/>
    <w:rsid w:val="00D66520"/>
    <w:rsid w:val="00D84AE9"/>
    <w:rsid w:val="00DA27CF"/>
    <w:rsid w:val="00DD4448"/>
    <w:rsid w:val="00DE34CF"/>
    <w:rsid w:val="00E13F3D"/>
    <w:rsid w:val="00E34898"/>
    <w:rsid w:val="00E3714F"/>
    <w:rsid w:val="00E6794D"/>
    <w:rsid w:val="00E75F7A"/>
    <w:rsid w:val="00E806BE"/>
    <w:rsid w:val="00E856A2"/>
    <w:rsid w:val="00EB09B7"/>
    <w:rsid w:val="00EB633F"/>
    <w:rsid w:val="00EC7CFB"/>
    <w:rsid w:val="00EE7D7C"/>
    <w:rsid w:val="00F131DF"/>
    <w:rsid w:val="00F25D98"/>
    <w:rsid w:val="00F300FB"/>
    <w:rsid w:val="00F42DB1"/>
    <w:rsid w:val="00F559BE"/>
    <w:rsid w:val="00FB3185"/>
    <w:rsid w:val="00FB6386"/>
    <w:rsid w:val="00FD6A7C"/>
    <w:rsid w:val="00FE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24B9BF4-9872-44D8-A7F2-1BFD0AC4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71A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371A0"/>
    <w:rPr>
      <w:rFonts w:ascii="Arial" w:hAnsi="Arial"/>
      <w:b/>
      <w:lang w:val="en-GB" w:eastAsia="en-US"/>
    </w:rPr>
  </w:style>
  <w:style w:type="character" w:styleId="Emphasis">
    <w:name w:val="Emphasis"/>
    <w:qFormat/>
    <w:rsid w:val="006371A0"/>
    <w:rPr>
      <w:i/>
      <w:iCs/>
    </w:rPr>
  </w:style>
  <w:style w:type="character" w:customStyle="1" w:styleId="PLChar">
    <w:name w:val="PL Char"/>
    <w:link w:val="PL"/>
    <w:qFormat/>
    <w:rsid w:val="003B39E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3716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5AIRPNAIUNRU-1156379521-2969</_dlc_DocId>
    <_dlc_DocIdUrl xmlns="71c5aaf6-e6ce-465b-b873-5148d2a4c105">
      <Url>https://nokia.sharepoint.com/sites/c5g/e2earch/_layouts/15/DocIdRedir.aspx?ID=5AIRPNAIUNRU-1156379521-2969</Url>
      <Description>5AIRPNAIUNRU-1156379521-2969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1C2364E-499C-4D91-A5B1-459DB5131D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014693-9E4B-4B4D-8935-3B4CFE23B6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BE99E-77AF-4DA5-A170-79E872C3B7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F17AF2-66A2-4D5E-B9D5-DCF16A0F3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AFF43C-6A26-46D8-B610-0BC4A7D414C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6</Pages>
  <Words>1667</Words>
  <Characters>9506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79</cp:revision>
  <cp:lastPrinted>1900-01-01T06:00:00Z</cp:lastPrinted>
  <dcterms:created xsi:type="dcterms:W3CDTF">2020-02-03T08:32:00Z</dcterms:created>
  <dcterms:modified xsi:type="dcterms:W3CDTF">2022-08-22T16:23:00Z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37732be3-202b-44e1-9458-b9e979c9d501</vt:lpwstr>
  </property>
</Properties>
</file>